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237487DA"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E919CD">
        <w:rPr>
          <w:b/>
          <w:noProof/>
          <w:sz w:val="24"/>
        </w:rPr>
        <w:t>024</w:t>
      </w:r>
    </w:p>
    <w:p w14:paraId="379092B6" w14:textId="70A6D396" w:rsidR="00E40877" w:rsidRPr="00F06F20" w:rsidRDefault="001C2D52"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F56E" w:rsidR="001E41F3" w:rsidRPr="00410371" w:rsidRDefault="00C45B0B" w:rsidP="0006559B">
            <w:pPr>
              <w:pStyle w:val="CRCoverPage"/>
              <w:spacing w:after="0"/>
              <w:jc w:val="right"/>
              <w:rPr>
                <w:b/>
                <w:noProof/>
                <w:sz w:val="28"/>
              </w:rPr>
            </w:pPr>
            <w:r>
              <w:rPr>
                <w:b/>
                <w:noProof/>
                <w:sz w:val="28"/>
              </w:rPr>
              <w:t>29.</w:t>
            </w:r>
            <w:r w:rsidR="00395877">
              <w:rPr>
                <w:b/>
                <w:noProof/>
                <w:sz w:val="28"/>
              </w:rPr>
              <w:t>5</w:t>
            </w:r>
            <w:r w:rsidR="00B75167">
              <w:rPr>
                <w:b/>
                <w:noProof/>
                <w:sz w:val="28"/>
              </w:rPr>
              <w:t>0</w:t>
            </w:r>
            <w:r w:rsidR="00D347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DF5BB" w:rsidR="001E41F3" w:rsidRPr="00410371" w:rsidRDefault="00E919CD" w:rsidP="00747A00">
            <w:pPr>
              <w:pStyle w:val="CRCoverPage"/>
              <w:spacing w:after="0"/>
              <w:rPr>
                <w:noProof/>
              </w:rPr>
            </w:pPr>
            <w:r>
              <w:rPr>
                <w:b/>
                <w:noProof/>
                <w:sz w:val="28"/>
                <w:lang w:eastAsia="zh-CN"/>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19DDF" w:rsidR="001E41F3" w:rsidRPr="00410371" w:rsidRDefault="00B75167">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62592" w14:paraId="58300953" w14:textId="77777777" w:rsidTr="00547111">
        <w:tc>
          <w:tcPr>
            <w:tcW w:w="1843" w:type="dxa"/>
            <w:tcBorders>
              <w:top w:val="single" w:sz="4" w:space="0" w:color="auto"/>
              <w:left w:val="single" w:sz="4" w:space="0" w:color="auto"/>
            </w:tcBorders>
          </w:tcPr>
          <w:p w14:paraId="05B2F3A2" w14:textId="77777777" w:rsidR="00562592" w:rsidRDefault="00562592" w:rsidP="005625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62B1B" w:rsidR="00562592" w:rsidRDefault="00D3479C" w:rsidP="00562592">
            <w:pPr>
              <w:pStyle w:val="CRCoverPage"/>
              <w:spacing w:after="0"/>
              <w:ind w:left="100"/>
              <w:rPr>
                <w:noProof/>
              </w:rPr>
            </w:pPr>
            <w:r>
              <w:t xml:space="preserve">Correction on the description of </w:t>
            </w:r>
            <w:r>
              <w:rPr>
                <w:lang w:eastAsia="zh-CN"/>
              </w:rPr>
              <w:t>DateTime</w:t>
            </w:r>
          </w:p>
        </w:tc>
      </w:tr>
      <w:tr w:rsidR="00562592" w14:paraId="05C08479" w14:textId="77777777" w:rsidTr="00547111">
        <w:tc>
          <w:tcPr>
            <w:tcW w:w="1843" w:type="dxa"/>
            <w:tcBorders>
              <w:left w:val="single" w:sz="4" w:space="0" w:color="auto"/>
            </w:tcBorders>
          </w:tcPr>
          <w:p w14:paraId="45E29F53" w14:textId="77777777" w:rsidR="00562592" w:rsidRDefault="00562592" w:rsidP="00562592">
            <w:pPr>
              <w:pStyle w:val="CRCoverPage"/>
              <w:spacing w:after="0"/>
              <w:rPr>
                <w:b/>
                <w:i/>
                <w:noProof/>
                <w:sz w:val="8"/>
                <w:szCs w:val="8"/>
              </w:rPr>
            </w:pPr>
          </w:p>
        </w:tc>
        <w:tc>
          <w:tcPr>
            <w:tcW w:w="7797" w:type="dxa"/>
            <w:gridSpan w:val="10"/>
            <w:tcBorders>
              <w:right w:val="single" w:sz="4" w:space="0" w:color="auto"/>
            </w:tcBorders>
          </w:tcPr>
          <w:p w14:paraId="22071BC1" w14:textId="77777777" w:rsidR="00562592" w:rsidRDefault="00562592" w:rsidP="00562592">
            <w:pPr>
              <w:pStyle w:val="CRCoverPage"/>
              <w:spacing w:after="0"/>
              <w:rPr>
                <w:noProof/>
                <w:sz w:val="8"/>
                <w:szCs w:val="8"/>
              </w:rPr>
            </w:pPr>
          </w:p>
        </w:tc>
      </w:tr>
      <w:tr w:rsidR="00562592" w14:paraId="46D5D7C2" w14:textId="77777777" w:rsidTr="00547111">
        <w:tc>
          <w:tcPr>
            <w:tcW w:w="1843" w:type="dxa"/>
            <w:tcBorders>
              <w:left w:val="single" w:sz="4" w:space="0" w:color="auto"/>
            </w:tcBorders>
          </w:tcPr>
          <w:p w14:paraId="45A6C2C4" w14:textId="77777777" w:rsidR="00562592" w:rsidRDefault="00562592" w:rsidP="005625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E7700" w:rsidR="00562592" w:rsidRDefault="00562592" w:rsidP="00562592">
            <w:pPr>
              <w:pStyle w:val="CRCoverPage"/>
              <w:spacing w:after="0"/>
              <w:ind w:left="100"/>
              <w:rPr>
                <w:noProof/>
              </w:rPr>
            </w:pPr>
            <w:r>
              <w:rPr>
                <w:noProof/>
              </w:rPr>
              <w:t>Huawei</w:t>
            </w:r>
          </w:p>
        </w:tc>
      </w:tr>
      <w:tr w:rsidR="00562592" w14:paraId="4196B218" w14:textId="77777777" w:rsidTr="00547111">
        <w:tc>
          <w:tcPr>
            <w:tcW w:w="1843" w:type="dxa"/>
            <w:tcBorders>
              <w:left w:val="single" w:sz="4" w:space="0" w:color="auto"/>
            </w:tcBorders>
          </w:tcPr>
          <w:p w14:paraId="14C300BA" w14:textId="77777777" w:rsidR="00562592" w:rsidRDefault="00562592" w:rsidP="005625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DFAF5" w:rsidR="00562592" w:rsidRDefault="00562592" w:rsidP="00562592">
            <w:pPr>
              <w:pStyle w:val="CRCoverPage"/>
              <w:spacing w:after="0"/>
              <w:ind w:left="100"/>
              <w:rPr>
                <w:noProof/>
              </w:rPr>
            </w:pPr>
            <w:r>
              <w:t>CT4</w:t>
            </w:r>
          </w:p>
        </w:tc>
      </w:tr>
      <w:tr w:rsidR="00562592" w14:paraId="76303739" w14:textId="77777777" w:rsidTr="00547111">
        <w:tc>
          <w:tcPr>
            <w:tcW w:w="1843" w:type="dxa"/>
            <w:tcBorders>
              <w:left w:val="single" w:sz="4" w:space="0" w:color="auto"/>
            </w:tcBorders>
          </w:tcPr>
          <w:p w14:paraId="4D3B1657" w14:textId="77777777" w:rsidR="00562592" w:rsidRDefault="00562592" w:rsidP="00562592">
            <w:pPr>
              <w:pStyle w:val="CRCoverPage"/>
              <w:spacing w:after="0"/>
              <w:rPr>
                <w:b/>
                <w:i/>
                <w:noProof/>
                <w:sz w:val="8"/>
                <w:szCs w:val="8"/>
              </w:rPr>
            </w:pPr>
          </w:p>
        </w:tc>
        <w:tc>
          <w:tcPr>
            <w:tcW w:w="7797" w:type="dxa"/>
            <w:gridSpan w:val="10"/>
            <w:tcBorders>
              <w:right w:val="single" w:sz="4" w:space="0" w:color="auto"/>
            </w:tcBorders>
          </w:tcPr>
          <w:p w14:paraId="6ED4D65A" w14:textId="77777777" w:rsidR="00562592" w:rsidRDefault="00562592" w:rsidP="00562592">
            <w:pPr>
              <w:pStyle w:val="CRCoverPage"/>
              <w:spacing w:after="0"/>
              <w:rPr>
                <w:noProof/>
                <w:sz w:val="8"/>
                <w:szCs w:val="8"/>
              </w:rPr>
            </w:pPr>
          </w:p>
        </w:tc>
      </w:tr>
      <w:tr w:rsidR="00562592" w14:paraId="50563E52" w14:textId="77777777" w:rsidTr="00547111">
        <w:tc>
          <w:tcPr>
            <w:tcW w:w="1843" w:type="dxa"/>
            <w:tcBorders>
              <w:left w:val="single" w:sz="4" w:space="0" w:color="auto"/>
            </w:tcBorders>
          </w:tcPr>
          <w:p w14:paraId="32C381B7" w14:textId="77777777" w:rsidR="00562592" w:rsidRDefault="00562592" w:rsidP="0056259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19BB7D" w:rsidR="00562592" w:rsidRDefault="00562592" w:rsidP="00562592">
            <w:pPr>
              <w:pStyle w:val="CRCoverPage"/>
              <w:spacing w:after="0"/>
              <w:ind w:left="100"/>
              <w:rPr>
                <w:noProof/>
              </w:rPr>
            </w:pPr>
            <w:r>
              <w:rPr>
                <w:noProof/>
                <w:lang w:eastAsia="zh-CN"/>
              </w:rPr>
              <w:t>TEI18</w:t>
            </w:r>
          </w:p>
        </w:tc>
        <w:tc>
          <w:tcPr>
            <w:tcW w:w="567" w:type="dxa"/>
            <w:tcBorders>
              <w:left w:val="nil"/>
            </w:tcBorders>
          </w:tcPr>
          <w:p w14:paraId="61A86BCF" w14:textId="77777777" w:rsidR="00562592" w:rsidRDefault="00562592" w:rsidP="00562592">
            <w:pPr>
              <w:pStyle w:val="CRCoverPage"/>
              <w:spacing w:after="0"/>
              <w:ind w:right="100"/>
              <w:rPr>
                <w:noProof/>
              </w:rPr>
            </w:pPr>
          </w:p>
        </w:tc>
        <w:tc>
          <w:tcPr>
            <w:tcW w:w="1417" w:type="dxa"/>
            <w:gridSpan w:val="3"/>
            <w:tcBorders>
              <w:left w:val="nil"/>
            </w:tcBorders>
          </w:tcPr>
          <w:p w14:paraId="153CBFB1" w14:textId="77777777" w:rsidR="00562592" w:rsidRDefault="00562592" w:rsidP="005625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56591" w:rsidR="00562592" w:rsidRDefault="00562592" w:rsidP="00562592">
            <w:pPr>
              <w:pStyle w:val="CRCoverPage"/>
              <w:spacing w:after="0"/>
              <w:ind w:left="100"/>
              <w:rPr>
                <w:noProof/>
              </w:rPr>
            </w:pPr>
            <w:r>
              <w:rPr>
                <w:noProof/>
              </w:rPr>
              <w:t>2023</w:t>
            </w:r>
            <w:r>
              <w:rPr>
                <w:rFonts w:hint="eastAsia"/>
                <w:noProof/>
                <w:lang w:eastAsia="zh-CN"/>
              </w:rPr>
              <w:t>-</w:t>
            </w:r>
            <w:r>
              <w:rPr>
                <w:noProof/>
              </w:rPr>
              <w:t>09</w:t>
            </w:r>
            <w:r>
              <w:rPr>
                <w:rFonts w:hint="eastAsia"/>
                <w:noProof/>
                <w:lang w:eastAsia="zh-CN"/>
              </w:rPr>
              <w:t>-</w:t>
            </w:r>
            <w:r w:rsidR="008D3ECC">
              <w:rPr>
                <w:noProof/>
              </w:rPr>
              <w:t>2</w:t>
            </w:r>
            <w:bookmarkStart w:id="1" w:name="_GoBack"/>
            <w:bookmarkEnd w:id="1"/>
            <w:r w:rsidR="00B7516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79C" w14:paraId="1256F52C" w14:textId="77777777" w:rsidTr="00547111">
        <w:tc>
          <w:tcPr>
            <w:tcW w:w="2694" w:type="dxa"/>
            <w:gridSpan w:val="2"/>
            <w:tcBorders>
              <w:top w:val="single" w:sz="4" w:space="0" w:color="auto"/>
              <w:left w:val="single" w:sz="4" w:space="0" w:color="auto"/>
            </w:tcBorders>
          </w:tcPr>
          <w:p w14:paraId="52C87DB0" w14:textId="77777777" w:rsidR="00D3479C" w:rsidRDefault="00D3479C" w:rsidP="00D347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66D3E" w14:textId="77777777" w:rsidR="00D3479C" w:rsidRDefault="00D3479C" w:rsidP="00D3479C">
            <w:pPr>
              <w:pStyle w:val="CRCoverPage"/>
              <w:spacing w:after="0"/>
              <w:ind w:left="100"/>
            </w:pPr>
            <w:r>
              <w:t>The definition of the DateTime data type in 3GPP TS 29.571 is:</w:t>
            </w:r>
          </w:p>
          <w:p w14:paraId="3BA9A89C" w14:textId="77777777" w:rsidR="00D3479C" w:rsidRDefault="00D3479C" w:rsidP="00D3479C">
            <w:pPr>
              <w:pStyle w:val="CRCoverPage"/>
              <w:spacing w:after="0"/>
              <w:ind w:left="100"/>
            </w:pPr>
            <w:r w:rsidRPr="00FF5AAC">
              <w:rPr>
                <w:i/>
              </w:rPr>
              <w:t>String with format "date-time" as defined in OpenAPI Specification</w:t>
            </w:r>
            <w:r>
              <w:rPr>
                <w:i/>
              </w:rPr>
              <w:t>.</w:t>
            </w:r>
          </w:p>
          <w:p w14:paraId="76B62E47" w14:textId="77777777" w:rsidR="00D3479C" w:rsidRDefault="00D3479C" w:rsidP="00D3479C">
            <w:pPr>
              <w:pStyle w:val="CRCoverPage"/>
              <w:spacing w:after="0"/>
              <w:ind w:left="100"/>
            </w:pPr>
            <w:r>
              <w:t>It is not clear whether the time shall be the UTC time or local time.</w:t>
            </w:r>
          </w:p>
          <w:p w14:paraId="461A502E" w14:textId="77777777" w:rsidR="00D3479C" w:rsidRDefault="00D3479C" w:rsidP="00D3479C">
            <w:pPr>
              <w:pStyle w:val="CRCoverPage"/>
              <w:spacing w:after="0"/>
              <w:ind w:left="100"/>
            </w:pPr>
          </w:p>
          <w:p w14:paraId="7A82CE3F" w14:textId="55DCCC0D" w:rsidR="00D3479C" w:rsidRDefault="00D3479C" w:rsidP="00D3479C">
            <w:pPr>
              <w:pStyle w:val="CRCoverPage"/>
              <w:spacing w:after="0"/>
              <w:ind w:left="100"/>
            </w:pPr>
            <w:r>
              <w:rPr>
                <w:lang w:eastAsia="zh-CN"/>
              </w:rPr>
              <w:t xml:space="preserve">For some attributes with data type of DateTime, e.g. </w:t>
            </w:r>
            <w:r w:rsidRPr="00F11966">
              <w:t>DateTime</w:t>
            </w:r>
            <w:r>
              <w:t xml:space="preserve"> in UserLocation in the specification, it is indicated the time is in UTC.</w:t>
            </w:r>
          </w:p>
          <w:p w14:paraId="072F496A" w14:textId="77777777" w:rsidR="00D3479C" w:rsidRDefault="00D3479C" w:rsidP="00D3479C">
            <w:pPr>
              <w:pStyle w:val="CRCoverPage"/>
              <w:spacing w:after="0"/>
              <w:ind w:left="100"/>
              <w:rPr>
                <w:lang w:eastAsia="zh-CN"/>
              </w:rPr>
            </w:pPr>
          </w:p>
          <w:p w14:paraId="708AA7DE" w14:textId="3C202B2B" w:rsidR="00D3479C" w:rsidRPr="00E56C95" w:rsidRDefault="00D3479C" w:rsidP="00D3479C">
            <w:pPr>
              <w:pStyle w:val="CRCoverPage"/>
              <w:spacing w:after="0"/>
              <w:ind w:left="100"/>
              <w:rPr>
                <w:lang w:eastAsia="zh-CN"/>
              </w:rPr>
            </w:pPr>
            <w:r>
              <w:rPr>
                <w:rFonts w:hint="eastAsia"/>
                <w:lang w:eastAsia="zh-CN"/>
              </w:rPr>
              <w:t>I</w:t>
            </w:r>
            <w:r>
              <w:rPr>
                <w:lang w:eastAsia="zh-CN"/>
              </w:rPr>
              <w:t xml:space="preserve">t is proposed to update the description of the attributes with </w:t>
            </w:r>
            <w:r>
              <w:t>DateTime data type to indicate the format of the IE shall be the time in UTC.</w:t>
            </w:r>
          </w:p>
        </w:tc>
      </w:tr>
      <w:tr w:rsidR="00D3479C" w14:paraId="4CA74D09" w14:textId="77777777" w:rsidTr="00547111">
        <w:tc>
          <w:tcPr>
            <w:tcW w:w="2694" w:type="dxa"/>
            <w:gridSpan w:val="2"/>
            <w:tcBorders>
              <w:left w:val="single" w:sz="4" w:space="0" w:color="auto"/>
            </w:tcBorders>
          </w:tcPr>
          <w:p w14:paraId="2D0866D6" w14:textId="77777777" w:rsidR="00D3479C" w:rsidRDefault="00D3479C" w:rsidP="00D3479C">
            <w:pPr>
              <w:pStyle w:val="CRCoverPage"/>
              <w:spacing w:after="0"/>
              <w:rPr>
                <w:b/>
                <w:i/>
                <w:noProof/>
                <w:sz w:val="8"/>
                <w:szCs w:val="8"/>
              </w:rPr>
            </w:pPr>
          </w:p>
        </w:tc>
        <w:tc>
          <w:tcPr>
            <w:tcW w:w="6946" w:type="dxa"/>
            <w:gridSpan w:val="9"/>
            <w:tcBorders>
              <w:right w:val="single" w:sz="4" w:space="0" w:color="auto"/>
            </w:tcBorders>
          </w:tcPr>
          <w:p w14:paraId="365DEF04" w14:textId="77777777" w:rsidR="00D3479C" w:rsidRPr="00371354" w:rsidRDefault="00D3479C" w:rsidP="00D3479C">
            <w:pPr>
              <w:pStyle w:val="CRCoverPage"/>
              <w:spacing w:after="0"/>
              <w:rPr>
                <w:noProof/>
                <w:sz w:val="8"/>
                <w:szCs w:val="8"/>
              </w:rPr>
            </w:pPr>
          </w:p>
        </w:tc>
      </w:tr>
      <w:tr w:rsidR="00D3479C" w14:paraId="21016551" w14:textId="77777777" w:rsidTr="00547111">
        <w:tc>
          <w:tcPr>
            <w:tcW w:w="2694" w:type="dxa"/>
            <w:gridSpan w:val="2"/>
            <w:tcBorders>
              <w:left w:val="single" w:sz="4" w:space="0" w:color="auto"/>
            </w:tcBorders>
          </w:tcPr>
          <w:p w14:paraId="49433147" w14:textId="77777777" w:rsidR="00D3479C" w:rsidRDefault="00D3479C" w:rsidP="00D347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63211E" w:rsidR="00D3479C" w:rsidRDefault="00D3479C" w:rsidP="00D3479C">
            <w:pPr>
              <w:pStyle w:val="CRCoverPage"/>
              <w:spacing w:after="0"/>
              <w:ind w:left="100"/>
              <w:rPr>
                <w:noProof/>
                <w:lang w:eastAsia="zh-CN"/>
              </w:rPr>
            </w:pPr>
            <w:r>
              <w:rPr>
                <w:noProof/>
                <w:lang w:eastAsia="zh-CN"/>
              </w:rPr>
              <w:t xml:space="preserve">Update the description of the attribute with </w:t>
            </w:r>
            <w:r>
              <w:t>DateTime data type.</w:t>
            </w:r>
          </w:p>
        </w:tc>
      </w:tr>
      <w:tr w:rsidR="00D3479C" w14:paraId="1F886379" w14:textId="77777777" w:rsidTr="00547111">
        <w:tc>
          <w:tcPr>
            <w:tcW w:w="2694" w:type="dxa"/>
            <w:gridSpan w:val="2"/>
            <w:tcBorders>
              <w:left w:val="single" w:sz="4" w:space="0" w:color="auto"/>
            </w:tcBorders>
          </w:tcPr>
          <w:p w14:paraId="4D989623" w14:textId="77777777" w:rsidR="00D3479C" w:rsidRDefault="00D3479C" w:rsidP="00D3479C">
            <w:pPr>
              <w:pStyle w:val="CRCoverPage"/>
              <w:spacing w:after="0"/>
              <w:rPr>
                <w:b/>
                <w:i/>
                <w:noProof/>
                <w:sz w:val="8"/>
                <w:szCs w:val="8"/>
              </w:rPr>
            </w:pPr>
          </w:p>
        </w:tc>
        <w:tc>
          <w:tcPr>
            <w:tcW w:w="6946" w:type="dxa"/>
            <w:gridSpan w:val="9"/>
            <w:tcBorders>
              <w:right w:val="single" w:sz="4" w:space="0" w:color="auto"/>
            </w:tcBorders>
          </w:tcPr>
          <w:p w14:paraId="71C4A204" w14:textId="77777777" w:rsidR="00D3479C" w:rsidRDefault="00D3479C" w:rsidP="00D3479C">
            <w:pPr>
              <w:pStyle w:val="CRCoverPage"/>
              <w:spacing w:after="0"/>
              <w:rPr>
                <w:noProof/>
                <w:sz w:val="8"/>
                <w:szCs w:val="8"/>
              </w:rPr>
            </w:pPr>
          </w:p>
        </w:tc>
      </w:tr>
      <w:tr w:rsidR="00D3479C" w14:paraId="678D7BF9" w14:textId="77777777" w:rsidTr="00547111">
        <w:tc>
          <w:tcPr>
            <w:tcW w:w="2694" w:type="dxa"/>
            <w:gridSpan w:val="2"/>
            <w:tcBorders>
              <w:left w:val="single" w:sz="4" w:space="0" w:color="auto"/>
              <w:bottom w:val="single" w:sz="4" w:space="0" w:color="auto"/>
            </w:tcBorders>
          </w:tcPr>
          <w:p w14:paraId="4E5CE1B6" w14:textId="77777777" w:rsidR="00D3479C" w:rsidRDefault="00D3479C" w:rsidP="00D347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B7223" w:rsidR="00D3479C" w:rsidRDefault="00D3479C" w:rsidP="00D3479C">
            <w:pPr>
              <w:pStyle w:val="CRCoverPage"/>
              <w:spacing w:after="0"/>
              <w:ind w:left="100"/>
              <w:rPr>
                <w:noProof/>
                <w:lang w:eastAsia="zh-CN"/>
              </w:rPr>
            </w:pPr>
            <w:r>
              <w:t>Unclear definition of the DateTime data type may lead to different implementation and cause inter-operation error</w:t>
            </w:r>
            <w:r>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A789E" w:rsidR="001E41F3" w:rsidRDefault="0064755C" w:rsidP="0028431A">
            <w:pPr>
              <w:pStyle w:val="CRCoverPage"/>
              <w:spacing w:after="0"/>
              <w:ind w:left="100"/>
              <w:rPr>
                <w:noProof/>
                <w:lang w:eastAsia="zh-CN"/>
              </w:rPr>
            </w:pPr>
            <w:r>
              <w:rPr>
                <w:rFonts w:hint="eastAsia"/>
                <w:noProof/>
                <w:lang w:eastAsia="zh-CN"/>
              </w:rPr>
              <w:t>6</w:t>
            </w:r>
            <w:r>
              <w:rPr>
                <w:noProof/>
                <w:lang w:eastAsia="zh-CN"/>
              </w:rPr>
              <w:t>.1.6.2.3, 6.1.6.2.9, 6.1.6.2.10, 6.1.6.2.14, 6.1.6.2.30, 6.1.6.2.35, 6.1.6.2.36, 6.1.6.2.37, 6.1.6.2.39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BF2E46" w:rsidR="001E41F3" w:rsidRDefault="00562592" w:rsidP="003A0C90">
            <w:pPr>
              <w:pStyle w:val="CRCoverPage"/>
              <w:spacing w:after="0"/>
              <w:ind w:left="100"/>
              <w:rPr>
                <w:noProof/>
                <w:lang w:eastAsia="zh-CN"/>
              </w:rPr>
            </w:pPr>
            <w:r>
              <w:rPr>
                <w:noProof/>
                <w:lang w:eastAsia="zh-CN"/>
              </w:rPr>
              <w:t>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E5A0D52" w14:textId="77777777" w:rsidR="00D0583D" w:rsidRDefault="00D0583D" w:rsidP="00D0583D">
      <w:pPr>
        <w:pStyle w:val="50"/>
      </w:pPr>
      <w:bookmarkStart w:id="2" w:name="_Toc25073931"/>
      <w:bookmarkStart w:id="3" w:name="_Toc34063114"/>
      <w:bookmarkStart w:id="4" w:name="_Toc43120091"/>
      <w:bookmarkStart w:id="5" w:name="_Toc49768146"/>
      <w:bookmarkStart w:id="6" w:name="_Toc56434319"/>
      <w:bookmarkStart w:id="7" w:name="_Toc144127435"/>
      <w:r>
        <w:lastRenderedPageBreak/>
        <w:t>6.1.6.2.3</w:t>
      </w:r>
      <w:r>
        <w:tab/>
        <w:t>Type: SmContextCreatedData</w:t>
      </w:r>
      <w:bookmarkEnd w:id="2"/>
      <w:bookmarkEnd w:id="3"/>
      <w:bookmarkEnd w:id="4"/>
      <w:bookmarkEnd w:id="5"/>
      <w:bookmarkEnd w:id="6"/>
      <w:bookmarkEnd w:id="7"/>
    </w:p>
    <w:p w14:paraId="5FBDF7E6" w14:textId="77777777" w:rsidR="00D0583D" w:rsidRDefault="00D0583D" w:rsidP="00D0583D">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D0583D" w:rsidRPr="00FD48E5" w14:paraId="1A7795C8"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5DC2F2A" w14:textId="77777777" w:rsidR="00D0583D" w:rsidRDefault="00D0583D" w:rsidP="00D0583D">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3B0A145B" w14:textId="77777777" w:rsidR="00D0583D" w:rsidRDefault="00D0583D" w:rsidP="00D0583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BBC672" w14:textId="77777777" w:rsidR="00D0583D" w:rsidRPr="007277D4" w:rsidRDefault="00D0583D" w:rsidP="00D0583D">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1AB8BFA9" w14:textId="77777777" w:rsidR="00D0583D" w:rsidRDefault="00D0583D" w:rsidP="00D0583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C9D6B5F" w14:textId="77777777" w:rsidR="00D0583D" w:rsidRDefault="00D0583D" w:rsidP="00D0583D">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7E2CDF18" w14:textId="77777777" w:rsidR="00D0583D" w:rsidRDefault="00D0583D" w:rsidP="00D0583D">
            <w:pPr>
              <w:pStyle w:val="TAH"/>
              <w:rPr>
                <w:rFonts w:cs="Arial"/>
                <w:szCs w:val="18"/>
              </w:rPr>
            </w:pPr>
            <w:r>
              <w:rPr>
                <w:rFonts w:cs="Arial"/>
                <w:szCs w:val="18"/>
              </w:rPr>
              <w:t>Applicability</w:t>
            </w:r>
          </w:p>
        </w:tc>
      </w:tr>
      <w:tr w:rsidR="00D0583D" w:rsidRPr="00FD48E5" w14:paraId="20ED283A"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78B9C915" w14:textId="77777777" w:rsidR="00D0583D" w:rsidRDefault="00D0583D" w:rsidP="00D0583D">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0A642A03" w14:textId="77777777" w:rsidR="00D0583D" w:rsidRDefault="00D0583D" w:rsidP="00D0583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FAC6079" w14:textId="77777777" w:rsidR="00D0583D" w:rsidRDefault="00D0583D" w:rsidP="00D0583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2FDE250" w14:textId="77777777" w:rsidR="00D0583D" w:rsidRDefault="00D0583D" w:rsidP="00D058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E00787" w14:textId="77777777" w:rsidR="00D0583D" w:rsidRDefault="00D0583D" w:rsidP="00D0583D">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D8DB888" w14:textId="77777777" w:rsidR="00D0583D" w:rsidRDefault="00D0583D" w:rsidP="00D0583D">
            <w:pPr>
              <w:pStyle w:val="TAL"/>
              <w:rPr>
                <w:rFonts w:cs="Arial"/>
                <w:szCs w:val="18"/>
              </w:rPr>
            </w:pPr>
          </w:p>
        </w:tc>
      </w:tr>
      <w:tr w:rsidR="00D0583D" w:rsidRPr="00FD48E5" w14:paraId="05F8550C"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452D0559" w14:textId="77777777" w:rsidR="00D0583D" w:rsidRDefault="00D0583D" w:rsidP="00D0583D">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6B32FDB9" w14:textId="77777777" w:rsidR="00D0583D" w:rsidRDefault="00D0583D" w:rsidP="00D0583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E3C8C9C" w14:textId="77777777" w:rsidR="00D0583D" w:rsidRDefault="00D0583D" w:rsidP="00D0583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3EAED74" w14:textId="77777777" w:rsidR="00D0583D" w:rsidRDefault="00D0583D" w:rsidP="00D058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43822" w14:textId="77777777" w:rsidR="00D0583D" w:rsidRDefault="00D0583D" w:rsidP="00D0583D">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50A44A5" w14:textId="77777777" w:rsidR="00D0583D" w:rsidRDefault="00D0583D" w:rsidP="00D0583D">
            <w:pPr>
              <w:pStyle w:val="TAL"/>
              <w:rPr>
                <w:rFonts w:cs="Arial"/>
                <w:szCs w:val="18"/>
              </w:rPr>
            </w:pPr>
            <w:r>
              <w:rPr>
                <w:rFonts w:cs="Arial"/>
                <w:szCs w:val="18"/>
              </w:rPr>
              <w:t>DTSSA</w:t>
            </w:r>
          </w:p>
        </w:tc>
      </w:tr>
      <w:tr w:rsidR="00D0583D" w:rsidRPr="00FD48E5" w14:paraId="30838B6C"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22E35E71" w14:textId="77777777" w:rsidR="00D0583D" w:rsidRDefault="00D0583D" w:rsidP="00D0583D">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07AAC78E" w14:textId="77777777" w:rsidR="00D0583D" w:rsidRDefault="00D0583D" w:rsidP="00D0583D">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3DB65666" w14:textId="77777777" w:rsidR="00D0583D" w:rsidRDefault="00D0583D" w:rsidP="00D0583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71D494B" w14:textId="77777777" w:rsidR="00D0583D" w:rsidRDefault="00D0583D" w:rsidP="00D058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918B9A" w14:textId="77777777" w:rsidR="00D0583D" w:rsidRDefault="00D0583D" w:rsidP="00D0583D">
            <w:pPr>
              <w:pStyle w:val="TAL"/>
              <w:rPr>
                <w:rFonts w:cs="Arial"/>
                <w:szCs w:val="18"/>
              </w:rPr>
            </w:pPr>
            <w:r>
              <w:rPr>
                <w:rFonts w:cs="Arial"/>
                <w:szCs w:val="18"/>
              </w:rPr>
              <w:t>This IE shall be present, during an EPS to 5GS Idle mode mobility or handover using the N26 interface.</w:t>
            </w:r>
          </w:p>
          <w:p w14:paraId="3FA5661E" w14:textId="77777777" w:rsidR="00D0583D" w:rsidRDefault="00D0583D" w:rsidP="00D0583D">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474B5834" w14:textId="77777777" w:rsidR="00D0583D" w:rsidRDefault="00D0583D" w:rsidP="00D0583D">
            <w:pPr>
              <w:pStyle w:val="TAL"/>
              <w:rPr>
                <w:rFonts w:cs="Arial"/>
                <w:szCs w:val="18"/>
              </w:rPr>
            </w:pPr>
          </w:p>
        </w:tc>
      </w:tr>
      <w:tr w:rsidR="00D0583D" w:rsidRPr="00FD48E5" w14:paraId="1364622B"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4188817B" w14:textId="77777777" w:rsidR="00D0583D" w:rsidRDefault="00D0583D" w:rsidP="00D0583D">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2CDC1DF5" w14:textId="77777777" w:rsidR="00D0583D" w:rsidRDefault="00D0583D" w:rsidP="00D0583D">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1376046B" w14:textId="77777777" w:rsidR="00D0583D" w:rsidRDefault="00D0583D" w:rsidP="00D0583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1942A21" w14:textId="77777777" w:rsidR="00D0583D" w:rsidRDefault="00D0583D" w:rsidP="00D058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102BE" w14:textId="77777777" w:rsidR="00D0583D" w:rsidRDefault="00D0583D" w:rsidP="00D0583D">
            <w:pPr>
              <w:pStyle w:val="TAL"/>
              <w:rPr>
                <w:rFonts w:cs="Arial"/>
                <w:szCs w:val="18"/>
              </w:rPr>
            </w:pPr>
            <w:r>
              <w:rPr>
                <w:rFonts w:cs="Arial"/>
                <w:szCs w:val="18"/>
              </w:rPr>
              <w:t>This IE shall be present during an EPS to 5GS Idle mode mobility or handover using the N26 interface.</w:t>
            </w:r>
          </w:p>
          <w:p w14:paraId="3972E2D4" w14:textId="77777777" w:rsidR="00D0583D" w:rsidRDefault="00D0583D" w:rsidP="00D0583D">
            <w:pPr>
              <w:pStyle w:val="TAL"/>
              <w:rPr>
                <w:rFonts w:cs="Arial"/>
                <w:szCs w:val="18"/>
              </w:rPr>
            </w:pPr>
            <w:r>
              <w:rPr>
                <w:rFonts w:cs="Arial"/>
                <w:szCs w:val="18"/>
              </w:rPr>
              <w:t>When present, it shall contain the S-NSSAI assigned to the PDU session.</w:t>
            </w:r>
          </w:p>
          <w:p w14:paraId="0774B483" w14:textId="77777777" w:rsidR="00D0583D" w:rsidRDefault="00D0583D" w:rsidP="00D0583D">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233DC2BC" w14:textId="77777777" w:rsidR="00D0583D" w:rsidRDefault="00D0583D" w:rsidP="00D0583D">
            <w:pPr>
              <w:pStyle w:val="TAL"/>
              <w:rPr>
                <w:rFonts w:cs="Arial"/>
                <w:szCs w:val="18"/>
              </w:rPr>
            </w:pPr>
          </w:p>
        </w:tc>
      </w:tr>
      <w:tr w:rsidR="00D0583D" w:rsidRPr="00FD48E5" w14:paraId="2463B32D"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0D16C41F" w14:textId="77777777" w:rsidR="00D0583D" w:rsidRDefault="00D0583D" w:rsidP="00D0583D">
            <w:pPr>
              <w:pStyle w:val="TAL"/>
            </w:pPr>
            <w:r>
              <w:t>additionalSn</w:t>
            </w:r>
            <w:r w:rsidRPr="003B2883">
              <w:t>ssai</w:t>
            </w:r>
          </w:p>
        </w:tc>
        <w:tc>
          <w:tcPr>
            <w:tcW w:w="1762" w:type="dxa"/>
            <w:tcBorders>
              <w:top w:val="single" w:sz="4" w:space="0" w:color="auto"/>
              <w:left w:val="single" w:sz="4" w:space="0" w:color="auto"/>
              <w:bottom w:val="single" w:sz="4" w:space="0" w:color="auto"/>
              <w:right w:val="single" w:sz="4" w:space="0" w:color="auto"/>
            </w:tcBorders>
          </w:tcPr>
          <w:p w14:paraId="3D6E8B17" w14:textId="77777777" w:rsidR="00D0583D" w:rsidRDefault="00D0583D" w:rsidP="00D0583D">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54DAC32D" w14:textId="77777777" w:rsidR="00D0583D" w:rsidRDefault="00D0583D" w:rsidP="00D0583D">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677E7CAC" w14:textId="77777777" w:rsidR="00D0583D" w:rsidRDefault="00D0583D" w:rsidP="00D0583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81BED4" w14:textId="77777777" w:rsidR="00D0583D" w:rsidRDefault="00D0583D" w:rsidP="00D0583D">
            <w:pPr>
              <w:pStyle w:val="TAL"/>
              <w:rPr>
                <w:rFonts w:cs="Arial"/>
                <w:szCs w:val="18"/>
              </w:rPr>
            </w:pPr>
            <w:r>
              <w:rPr>
                <w:rFonts w:cs="Arial"/>
                <w:szCs w:val="18"/>
              </w:rPr>
              <w:t>This IE shall be present during an EPS to 5GS Idle mode mobility or handover using the N26 interface for LBO roaming case.</w:t>
            </w:r>
          </w:p>
          <w:p w14:paraId="5E82BDE1" w14:textId="77777777" w:rsidR="00D0583D" w:rsidRDefault="00D0583D" w:rsidP="00D0583D">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58BB4C1C" w14:textId="77777777" w:rsidR="00D0583D" w:rsidRDefault="00D0583D" w:rsidP="00D0583D">
            <w:pPr>
              <w:pStyle w:val="TAL"/>
              <w:rPr>
                <w:rFonts w:cs="Arial"/>
                <w:szCs w:val="18"/>
              </w:rPr>
            </w:pPr>
          </w:p>
        </w:tc>
      </w:tr>
      <w:tr w:rsidR="00D0583D" w:rsidRPr="00FD48E5" w14:paraId="5A96B630"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1FDD997F" w14:textId="77777777" w:rsidR="00D0583D" w:rsidRDefault="00D0583D" w:rsidP="00D0583D">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13564FF1" w14:textId="77777777" w:rsidR="00D0583D" w:rsidRDefault="00D0583D" w:rsidP="00D0583D">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714589DE" w14:textId="77777777" w:rsidR="00D0583D" w:rsidRDefault="00D0583D" w:rsidP="00D0583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3C70821" w14:textId="77777777" w:rsidR="00D0583D" w:rsidRDefault="00D0583D" w:rsidP="00D058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8FA4D7" w14:textId="77777777" w:rsidR="00D0583D" w:rsidRDefault="00D0583D" w:rsidP="00D0583D">
            <w:pPr>
              <w:pStyle w:val="TAL"/>
              <w:rPr>
                <w:rFonts w:cs="Arial"/>
                <w:szCs w:val="18"/>
              </w:rPr>
            </w:pPr>
            <w:r>
              <w:rPr>
                <w:rFonts w:cs="Arial"/>
                <w:szCs w:val="18"/>
              </w:rPr>
              <w:t>This IE shall be present if the SMF was requested to activate the user plane connection of the PDU session in the corresponding request.</w:t>
            </w:r>
          </w:p>
          <w:p w14:paraId="02B3B78F" w14:textId="77777777" w:rsidR="00D0583D" w:rsidRDefault="00D0583D" w:rsidP="00D0583D">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43958832" w14:textId="77777777" w:rsidR="00D0583D" w:rsidRDefault="00D0583D" w:rsidP="00D0583D">
            <w:pPr>
              <w:pStyle w:val="TAL"/>
              <w:rPr>
                <w:rFonts w:cs="Arial"/>
                <w:szCs w:val="18"/>
              </w:rPr>
            </w:pPr>
          </w:p>
        </w:tc>
      </w:tr>
      <w:tr w:rsidR="00D0583D" w:rsidRPr="00FD48E5" w14:paraId="27EB2EFB"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62D83FFA" w14:textId="77777777" w:rsidR="00D0583D" w:rsidRDefault="00D0583D" w:rsidP="00D0583D">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1D1B5348" w14:textId="77777777" w:rsidR="00D0583D" w:rsidRDefault="00D0583D" w:rsidP="00D0583D">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3C56B57E" w14:textId="77777777" w:rsidR="00D0583D" w:rsidRDefault="00D0583D" w:rsidP="00D0583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57D6F6C" w14:textId="77777777" w:rsidR="00D0583D" w:rsidRDefault="00D0583D" w:rsidP="00D058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87B79" w14:textId="77777777" w:rsidR="00D0583D" w:rsidRDefault="00D0583D" w:rsidP="00D0583D">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64158063" w14:textId="77777777" w:rsidR="00D0583D" w:rsidRDefault="00D0583D" w:rsidP="00D0583D">
            <w:pPr>
              <w:pStyle w:val="TAL"/>
              <w:rPr>
                <w:rFonts w:cs="Arial"/>
                <w:szCs w:val="18"/>
              </w:rPr>
            </w:pPr>
          </w:p>
        </w:tc>
      </w:tr>
      <w:tr w:rsidR="00D0583D" w:rsidRPr="00FD48E5" w14:paraId="7DE9C533"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047624EF" w14:textId="77777777" w:rsidR="00D0583D" w:rsidRDefault="00D0583D" w:rsidP="00D0583D">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43739ED2" w14:textId="77777777" w:rsidR="00D0583D" w:rsidRDefault="00D0583D" w:rsidP="00D0583D">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45A0A865" w14:textId="77777777" w:rsidR="00D0583D" w:rsidRDefault="00D0583D" w:rsidP="00D0583D">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F68F6D2" w14:textId="77777777" w:rsidR="00D0583D" w:rsidRDefault="00D0583D" w:rsidP="00D0583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D19EBF" w14:textId="77777777" w:rsidR="00D0583D" w:rsidRDefault="00D0583D" w:rsidP="00D0583D">
            <w:pPr>
              <w:pStyle w:val="TAL"/>
              <w:rPr>
                <w:rFonts w:cs="Arial"/>
                <w:szCs w:val="18"/>
              </w:rPr>
            </w:pPr>
            <w:r>
              <w:rPr>
                <w:rFonts w:cs="Arial"/>
                <w:szCs w:val="18"/>
              </w:rPr>
              <w:t>This IE shall be present if "n2SmInfo" attribute is present.</w:t>
            </w:r>
          </w:p>
          <w:p w14:paraId="5CC3D1AA" w14:textId="77777777" w:rsidR="00D0583D" w:rsidRDefault="00D0583D" w:rsidP="00D0583D">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F4F3D26" w14:textId="77777777" w:rsidR="00D0583D" w:rsidRDefault="00D0583D" w:rsidP="00D0583D">
            <w:pPr>
              <w:pStyle w:val="TAL"/>
              <w:rPr>
                <w:rFonts w:cs="Arial"/>
                <w:szCs w:val="18"/>
              </w:rPr>
            </w:pPr>
          </w:p>
        </w:tc>
      </w:tr>
      <w:tr w:rsidR="00D0583D" w:rsidRPr="00FD48E5" w14:paraId="27E7D500"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0C3F3309" w14:textId="77777777" w:rsidR="00D0583D" w:rsidRDefault="00D0583D" w:rsidP="00D0583D">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6F959D55" w14:textId="77777777" w:rsidR="00D0583D" w:rsidRDefault="00D0583D" w:rsidP="00D0583D">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59C1C781" w14:textId="77777777" w:rsidR="00D0583D" w:rsidRDefault="00D0583D" w:rsidP="00D0583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A0F82FD" w14:textId="77777777" w:rsidR="00D0583D" w:rsidRDefault="00D0583D" w:rsidP="00D0583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213007" w14:textId="77777777" w:rsidR="00D0583D" w:rsidRDefault="00D0583D" w:rsidP="00D0583D">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543C49CB" w14:textId="77777777" w:rsidR="00D0583D" w:rsidRDefault="00D0583D" w:rsidP="00D0583D">
            <w:pPr>
              <w:pStyle w:val="TAL"/>
              <w:rPr>
                <w:rFonts w:cs="Arial"/>
                <w:szCs w:val="18"/>
              </w:rPr>
            </w:pPr>
          </w:p>
        </w:tc>
      </w:tr>
      <w:tr w:rsidR="00D0583D" w:rsidRPr="00FD48E5" w14:paraId="5265CAC3"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03E33C31" w14:textId="77777777" w:rsidR="00D0583D" w:rsidRDefault="00D0583D" w:rsidP="00D0583D">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3F88D973" w14:textId="77777777" w:rsidR="00D0583D" w:rsidRDefault="00D0583D" w:rsidP="00D0583D">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000AECB8" w14:textId="77777777" w:rsidR="00D0583D" w:rsidRDefault="00D0583D" w:rsidP="00D0583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E27FD73" w14:textId="77777777" w:rsidR="00D0583D" w:rsidRDefault="00D0583D" w:rsidP="00D058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32FDDF" w14:textId="77777777" w:rsidR="00D0583D" w:rsidRDefault="00D0583D" w:rsidP="00D0583D">
            <w:pPr>
              <w:pStyle w:val="TAL"/>
              <w:rPr>
                <w:rFonts w:cs="Arial"/>
                <w:szCs w:val="18"/>
              </w:rPr>
            </w:pPr>
            <w:r>
              <w:rPr>
                <w:rFonts w:cs="Arial"/>
                <w:szCs w:val="18"/>
              </w:rPr>
              <w:t>This IE shall be present if the SMF was requested to prepare an EPS to 5GS handover for the PDU session in the corresponding request.</w:t>
            </w:r>
          </w:p>
          <w:p w14:paraId="02421401" w14:textId="77777777" w:rsidR="00D0583D" w:rsidRDefault="00D0583D" w:rsidP="00D0583D">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3C06227C" w14:textId="77777777" w:rsidR="00D0583D" w:rsidRDefault="00D0583D" w:rsidP="00D0583D">
            <w:pPr>
              <w:pStyle w:val="TAL"/>
              <w:rPr>
                <w:rFonts w:cs="Arial"/>
                <w:szCs w:val="18"/>
              </w:rPr>
            </w:pPr>
          </w:p>
        </w:tc>
      </w:tr>
      <w:tr w:rsidR="00D0583D" w:rsidRPr="00FD48E5" w14:paraId="67F7BF55"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262071E9" w14:textId="77777777" w:rsidR="00D0583D" w:rsidRDefault="00D0583D" w:rsidP="00D0583D">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45BEADAB" w14:textId="77777777" w:rsidR="00D0583D" w:rsidRDefault="00D0583D" w:rsidP="00D0583D">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3F195189" w14:textId="77777777" w:rsidR="00D0583D" w:rsidRDefault="00D0583D" w:rsidP="00D0583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959DB7F" w14:textId="77777777" w:rsidR="00D0583D" w:rsidRDefault="00D0583D" w:rsidP="00D058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6721A" w14:textId="77777777" w:rsidR="00D0583D" w:rsidRDefault="00D0583D" w:rsidP="00D0583D">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0494168E" w14:textId="77777777" w:rsidR="00D0583D" w:rsidRDefault="00D0583D" w:rsidP="00D0583D">
            <w:pPr>
              <w:pStyle w:val="TAL"/>
              <w:rPr>
                <w:rFonts w:cs="Arial"/>
                <w:szCs w:val="18"/>
              </w:rPr>
            </w:pPr>
          </w:p>
          <w:p w14:paraId="40320786" w14:textId="77777777" w:rsidR="00D0583D" w:rsidRDefault="00D0583D" w:rsidP="00D0583D">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5A577386" w14:textId="77777777" w:rsidR="00D0583D" w:rsidRDefault="00D0583D" w:rsidP="00D0583D">
            <w:pPr>
              <w:pStyle w:val="TAL"/>
              <w:rPr>
                <w:rFonts w:cs="Arial"/>
                <w:szCs w:val="18"/>
              </w:rPr>
            </w:pPr>
          </w:p>
        </w:tc>
      </w:tr>
      <w:tr w:rsidR="00D0583D" w14:paraId="65D3BE6C"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2674100C" w14:textId="77777777" w:rsidR="00D0583D" w:rsidRPr="00793F63" w:rsidRDefault="00D0583D" w:rsidP="00D0583D">
            <w:pPr>
              <w:pStyle w:val="TAL"/>
            </w:pPr>
            <w:r>
              <w:lastRenderedPageBreak/>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4D9872FA" w14:textId="77777777" w:rsidR="00D0583D" w:rsidRDefault="00D0583D" w:rsidP="00D0583D">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C7FB9C2" w14:textId="77777777" w:rsidR="00D0583D" w:rsidRDefault="00D0583D" w:rsidP="00D0583D">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B06389D" w14:textId="77777777" w:rsidR="00D0583D" w:rsidRDefault="00D0583D" w:rsidP="00D058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6EA07" w14:textId="77777777" w:rsidR="00D0583D" w:rsidRDefault="00D0583D" w:rsidP="00D0583D">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5C3CE648" w14:textId="77777777" w:rsidR="00D0583D" w:rsidRPr="00F41E8C" w:rsidRDefault="00D0583D" w:rsidP="00D0583D">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275B4CE5" w14:textId="77777777" w:rsidR="00D0583D" w:rsidRPr="00F41E8C" w:rsidRDefault="00D0583D" w:rsidP="00D0583D">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74A1C6E1" w14:textId="77777777" w:rsidR="00D0583D" w:rsidRDefault="00D0583D" w:rsidP="00D0583D">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7D578FD5" w14:textId="77777777" w:rsidR="00D0583D" w:rsidRDefault="00D0583D" w:rsidP="00D0583D">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2335E660" w14:textId="77777777" w:rsidR="00D0583D" w:rsidRDefault="00D0583D" w:rsidP="00D0583D">
            <w:pPr>
              <w:pStyle w:val="TAL"/>
              <w:rPr>
                <w:rFonts w:cs="Arial"/>
                <w:szCs w:val="18"/>
              </w:rPr>
            </w:pPr>
          </w:p>
        </w:tc>
      </w:tr>
      <w:tr w:rsidR="00D0583D" w14:paraId="24538008"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073D355E" w14:textId="77777777" w:rsidR="00D0583D" w:rsidRPr="00793F63" w:rsidRDefault="00D0583D" w:rsidP="00D0583D">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5234FB7D" w14:textId="77777777" w:rsidR="00D0583D" w:rsidRDefault="00D0583D" w:rsidP="00D0583D">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55A0C7EB" w14:textId="77777777" w:rsidR="00D0583D" w:rsidRDefault="00D0583D" w:rsidP="00D0583D">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14227696" w14:textId="77777777" w:rsidR="00D0583D" w:rsidRDefault="00D0583D" w:rsidP="00D0583D">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092C27C5" w14:textId="68F19C59" w:rsidR="00D0583D" w:rsidRDefault="00D0583D" w:rsidP="00D0583D">
            <w:pPr>
              <w:pStyle w:val="TAL"/>
              <w:rPr>
                <w:rFonts w:cs="Arial"/>
                <w:szCs w:val="18"/>
              </w:rPr>
            </w:pPr>
            <w:r w:rsidRPr="002857AD">
              <w:rPr>
                <w:rFonts w:cs="Arial"/>
                <w:szCs w:val="18"/>
              </w:rPr>
              <w:t>Timestamp</w:t>
            </w:r>
            <w:ins w:id="8" w:author="Huawei-1" w:date="2023-09-18T11:38:00Z">
              <w:r w:rsidR="00C95F4A">
                <w:rPr>
                  <w:rFonts w:cs="Arial"/>
                  <w:szCs w:val="18"/>
                </w:rPr>
                <w:t xml:space="preserve"> (in UTC)</w:t>
              </w:r>
            </w:ins>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7DFE6AC8" w14:textId="77777777" w:rsidR="00D0583D" w:rsidRPr="002857AD" w:rsidRDefault="00D0583D" w:rsidP="00D0583D">
            <w:pPr>
              <w:pStyle w:val="TAL"/>
              <w:rPr>
                <w:rFonts w:cs="Arial"/>
                <w:szCs w:val="18"/>
              </w:rPr>
            </w:pPr>
          </w:p>
        </w:tc>
      </w:tr>
      <w:tr w:rsidR="00D0583D" w14:paraId="7CECC125"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326372AC" w14:textId="77777777" w:rsidR="00D0583D" w:rsidRPr="00793F63" w:rsidRDefault="00D0583D" w:rsidP="00D0583D">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2C32FA11" w14:textId="77777777" w:rsidR="00D0583D" w:rsidRDefault="00D0583D" w:rsidP="00D0583D">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3AB01FE3" w14:textId="77777777" w:rsidR="00D0583D" w:rsidRDefault="00D0583D" w:rsidP="00D0583D">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1C42CC5" w14:textId="77777777" w:rsidR="00D0583D" w:rsidRDefault="00D0583D" w:rsidP="00D058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64B39" w14:textId="77777777" w:rsidR="00D0583D" w:rsidRDefault="00D0583D" w:rsidP="00D0583D">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5CB09263" w14:textId="77777777" w:rsidR="00D0583D" w:rsidRDefault="00D0583D" w:rsidP="00D0583D">
            <w:pPr>
              <w:pStyle w:val="TAL"/>
              <w:rPr>
                <w:rFonts w:cs="Arial"/>
                <w:szCs w:val="18"/>
              </w:rPr>
            </w:pPr>
          </w:p>
        </w:tc>
      </w:tr>
      <w:tr w:rsidR="00D0583D" w14:paraId="64121CEE"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21BA98D6" w14:textId="77777777" w:rsidR="00D0583D" w:rsidRDefault="00D0583D" w:rsidP="00D0583D">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0E860EE8" w14:textId="77777777" w:rsidR="00D0583D" w:rsidRDefault="00D0583D" w:rsidP="00D0583D">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47F6807F" w14:textId="77777777" w:rsidR="00D0583D" w:rsidRDefault="00D0583D" w:rsidP="00D0583D">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6AC540A" w14:textId="77777777" w:rsidR="00D0583D" w:rsidRDefault="00D0583D" w:rsidP="00D0583D">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20DD8C" w14:textId="77777777" w:rsidR="00D0583D" w:rsidRDefault="00D0583D" w:rsidP="00D0583D">
            <w:pPr>
              <w:pStyle w:val="TAL"/>
            </w:pPr>
            <w:r w:rsidRPr="00A01490">
              <w:t xml:space="preserve">This IE shall be present </w:t>
            </w:r>
            <w:r>
              <w:t>if a new (h)SMF is selected e.g. by the new I/V-SMF, or a SCP between the new I/V-SMF and the (h)SMF. (NOTE 1)</w:t>
            </w:r>
          </w:p>
          <w:p w14:paraId="03E01C81" w14:textId="77777777" w:rsidR="00D0583D" w:rsidRDefault="00D0583D" w:rsidP="00D0583D">
            <w:pPr>
              <w:pStyle w:val="TAL"/>
            </w:pPr>
          </w:p>
          <w:p w14:paraId="47B22FC5" w14:textId="77777777" w:rsidR="00D0583D" w:rsidRPr="00A01490" w:rsidRDefault="00D0583D" w:rsidP="00D0583D">
            <w:pPr>
              <w:pStyle w:val="TAL"/>
            </w:pPr>
            <w:r>
              <w:t>When present, it shall contain the selected SMF NF Instance Id.</w:t>
            </w:r>
          </w:p>
          <w:p w14:paraId="19DF672B" w14:textId="77777777" w:rsidR="00D0583D" w:rsidRDefault="00D0583D" w:rsidP="00D0583D">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2A85A4DB" w14:textId="77777777" w:rsidR="00D0583D" w:rsidRDefault="00D0583D" w:rsidP="00D0583D">
            <w:pPr>
              <w:pStyle w:val="TAL"/>
              <w:rPr>
                <w:rFonts w:cs="Arial"/>
                <w:szCs w:val="18"/>
              </w:rPr>
            </w:pPr>
            <w:r>
              <w:rPr>
                <w:rFonts w:cs="Arial"/>
                <w:szCs w:val="18"/>
              </w:rPr>
              <w:t>DTSSA</w:t>
            </w:r>
          </w:p>
        </w:tc>
      </w:tr>
      <w:tr w:rsidR="00D0583D" w14:paraId="65DADD95"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25ECB938" w14:textId="77777777" w:rsidR="00D0583D" w:rsidRDefault="00D0583D" w:rsidP="00D0583D">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058A5C42" w14:textId="77777777" w:rsidR="00D0583D" w:rsidRDefault="00D0583D" w:rsidP="00D0583D">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28020B52" w14:textId="77777777" w:rsidR="00D0583D" w:rsidRDefault="00D0583D" w:rsidP="00D0583D">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1791D3B" w14:textId="77777777" w:rsidR="00D0583D" w:rsidRDefault="00D0583D" w:rsidP="00D0583D">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635579" w14:textId="77777777" w:rsidR="00D0583D" w:rsidRDefault="00D0583D" w:rsidP="00D0583D">
            <w:pPr>
              <w:pStyle w:val="TAL"/>
            </w:pPr>
            <w:r w:rsidRPr="00A01490">
              <w:t xml:space="preserve">This IE shall be present </w:t>
            </w:r>
            <w:r>
              <w:t>if another old I/V-SMF(as alternative to the old I/V-SMF) is selected, e.g. by the new I/V-SMF, anchor SMF or a SCP between the new I/V-SMF and the old I/V-SMF. (NOTE 1)</w:t>
            </w:r>
          </w:p>
          <w:p w14:paraId="53D2D24E" w14:textId="77777777" w:rsidR="00D0583D" w:rsidRDefault="00D0583D" w:rsidP="00D0583D">
            <w:pPr>
              <w:pStyle w:val="TAL"/>
            </w:pPr>
          </w:p>
          <w:p w14:paraId="59DAE1E3" w14:textId="77777777" w:rsidR="00D0583D" w:rsidRPr="00A01490" w:rsidRDefault="00D0583D" w:rsidP="00D0583D">
            <w:pPr>
              <w:pStyle w:val="TAL"/>
            </w:pPr>
            <w:r>
              <w:t>When present, it shall contain the selected old I/V-SMF NF Instance Id.</w:t>
            </w:r>
          </w:p>
          <w:p w14:paraId="3D189C5A" w14:textId="77777777" w:rsidR="00D0583D" w:rsidRDefault="00D0583D" w:rsidP="00D0583D">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4330F32" w14:textId="77777777" w:rsidR="00D0583D" w:rsidRDefault="00D0583D" w:rsidP="00D0583D">
            <w:pPr>
              <w:pStyle w:val="TAL"/>
              <w:rPr>
                <w:rFonts w:cs="Arial"/>
                <w:szCs w:val="18"/>
              </w:rPr>
            </w:pPr>
            <w:r>
              <w:rPr>
                <w:rFonts w:cs="Arial"/>
                <w:szCs w:val="18"/>
              </w:rPr>
              <w:t>DTSSA</w:t>
            </w:r>
          </w:p>
        </w:tc>
      </w:tr>
      <w:tr w:rsidR="00D0583D" w14:paraId="5A9207DD"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1873970A" w14:textId="77777777" w:rsidR="00D0583D" w:rsidRDefault="00D0583D" w:rsidP="00D0583D">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2576226B" w14:textId="77777777" w:rsidR="00D0583D" w:rsidRPr="00A01490" w:rsidRDefault="00D0583D" w:rsidP="00D0583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1316CC" w14:textId="77777777" w:rsidR="00D0583D" w:rsidRPr="00A01490" w:rsidRDefault="00D0583D" w:rsidP="00D0583D">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75E653B" w14:textId="77777777" w:rsidR="00D0583D" w:rsidRPr="00A01490" w:rsidRDefault="00D0583D" w:rsidP="00D0583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5E4919" w14:textId="77777777" w:rsidR="00D0583D" w:rsidRDefault="00D0583D" w:rsidP="00D0583D">
            <w:pPr>
              <w:pStyle w:val="TAL"/>
            </w:pPr>
            <w:r>
              <w:t>This IE should be present if the PDU session may be subject to inter-PLMN mobility and different SM context URIs shall be used for intra-PLMN and inter-PLMN signaling requests targeting the SM context.</w:t>
            </w:r>
          </w:p>
          <w:p w14:paraId="2B27148E" w14:textId="77777777" w:rsidR="00D0583D" w:rsidRDefault="00D0583D" w:rsidP="00D0583D">
            <w:pPr>
              <w:pStyle w:val="TAL"/>
            </w:pPr>
            <w:r>
              <w:t>When present, it shall contain the apiRoot of the SM context to be used in inter-PLMN signalling request targeting the SM context.</w:t>
            </w:r>
          </w:p>
          <w:p w14:paraId="154C6893" w14:textId="77777777" w:rsidR="00D0583D" w:rsidRPr="00A01490" w:rsidRDefault="00D0583D" w:rsidP="00D0583D">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2F5492D7" w14:textId="77777777" w:rsidR="00D0583D" w:rsidRDefault="00D0583D" w:rsidP="00D0583D">
            <w:pPr>
              <w:pStyle w:val="TAL"/>
              <w:rPr>
                <w:rFonts w:cs="Arial"/>
                <w:szCs w:val="18"/>
              </w:rPr>
            </w:pPr>
          </w:p>
        </w:tc>
      </w:tr>
      <w:tr w:rsidR="00D0583D" w14:paraId="05231EDF"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2F44873F" w14:textId="77777777" w:rsidR="00D0583D" w:rsidRDefault="00D0583D" w:rsidP="00D0583D">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73054D2E" w14:textId="77777777" w:rsidR="00D0583D" w:rsidRDefault="00D0583D" w:rsidP="00D0583D">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2D6EE0FD" w14:textId="77777777" w:rsidR="00D0583D" w:rsidRDefault="00D0583D" w:rsidP="00D0583D">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11BA0661" w14:textId="77777777" w:rsidR="00D0583D" w:rsidRDefault="00D0583D" w:rsidP="00D0583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93811F" w14:textId="77777777" w:rsidR="00D0583D" w:rsidRDefault="00D0583D" w:rsidP="00D0583D">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3DCD397C" w14:textId="77777777" w:rsidR="00D0583D" w:rsidRDefault="00D0583D" w:rsidP="00D0583D">
            <w:pPr>
              <w:pStyle w:val="TAL"/>
              <w:rPr>
                <w:rFonts w:cs="Arial"/>
                <w:szCs w:val="18"/>
              </w:rPr>
            </w:pPr>
          </w:p>
        </w:tc>
      </w:tr>
      <w:tr w:rsidR="00D0583D" w14:paraId="544D3A9D" w14:textId="77777777" w:rsidTr="00D0583D">
        <w:trPr>
          <w:jc w:val="center"/>
        </w:trPr>
        <w:tc>
          <w:tcPr>
            <w:tcW w:w="1985" w:type="dxa"/>
            <w:tcBorders>
              <w:top w:val="single" w:sz="4" w:space="0" w:color="auto"/>
              <w:left w:val="single" w:sz="4" w:space="0" w:color="auto"/>
              <w:bottom w:val="single" w:sz="4" w:space="0" w:color="auto"/>
              <w:right w:val="single" w:sz="4" w:space="0" w:color="auto"/>
            </w:tcBorders>
          </w:tcPr>
          <w:p w14:paraId="2F63F5CE" w14:textId="77777777" w:rsidR="00D0583D" w:rsidRDefault="00D0583D" w:rsidP="00D0583D">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28D99A6E" w14:textId="77777777" w:rsidR="00D0583D" w:rsidRDefault="00D0583D" w:rsidP="00D0583D">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3F064973" w14:textId="77777777" w:rsidR="00D0583D" w:rsidRDefault="00D0583D" w:rsidP="00D0583D">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6F3C924C" w14:textId="77777777" w:rsidR="00D0583D" w:rsidRDefault="00D0583D" w:rsidP="00D0583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C55F6E" w14:textId="77777777" w:rsidR="00D0583D" w:rsidRDefault="00D0583D" w:rsidP="00D0583D">
            <w:pPr>
              <w:pStyle w:val="TAL"/>
              <w:rPr>
                <w:rFonts w:cs="Arial"/>
                <w:szCs w:val="18"/>
              </w:rPr>
            </w:pPr>
            <w:r>
              <w:rPr>
                <w:rFonts w:cs="Arial"/>
                <w:szCs w:val="18"/>
              </w:rPr>
              <w:t>This IE may be present during an EPS to 5GS handover using the N26 interface procedure.</w:t>
            </w:r>
          </w:p>
          <w:p w14:paraId="0BEAAF25" w14:textId="77777777" w:rsidR="00D0583D" w:rsidRDefault="00D0583D" w:rsidP="00D0583D">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454DCA0D" w14:textId="77777777" w:rsidR="00D0583D" w:rsidRDefault="00D0583D" w:rsidP="00D0583D">
            <w:pPr>
              <w:pStyle w:val="TAL"/>
              <w:rPr>
                <w:rFonts w:cs="Arial"/>
                <w:szCs w:val="18"/>
              </w:rPr>
            </w:pPr>
          </w:p>
        </w:tc>
      </w:tr>
      <w:tr w:rsidR="00D0583D" w14:paraId="01FA2354" w14:textId="77777777" w:rsidTr="00D0583D">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31CE8B27" w14:textId="77777777" w:rsidR="00D0583D" w:rsidRDefault="00D0583D" w:rsidP="00D0583D">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5BBD2325" w14:textId="77777777" w:rsidR="00D0583D" w:rsidRDefault="00D0583D" w:rsidP="00D0583D">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7429FBAB" w14:textId="77777777" w:rsidR="00D0583D" w:rsidRPr="00793F63" w:rsidRDefault="00D0583D" w:rsidP="00D0583D"/>
    <w:p w14:paraId="05D73895" w14:textId="77777777" w:rsidR="00562592" w:rsidRPr="006B5418" w:rsidRDefault="00562592" w:rsidP="00562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38536B" w14:textId="77777777" w:rsidR="00562592" w:rsidRPr="00562592" w:rsidRDefault="00562592">
      <w:pPr>
        <w:rPr>
          <w:noProof/>
        </w:rPr>
      </w:pPr>
    </w:p>
    <w:p w14:paraId="584AD372" w14:textId="77777777" w:rsidR="00D0583D" w:rsidRDefault="00D0583D" w:rsidP="00D0583D">
      <w:pPr>
        <w:pStyle w:val="50"/>
      </w:pPr>
      <w:bookmarkStart w:id="9" w:name="_Toc25073937"/>
      <w:bookmarkStart w:id="10" w:name="_Toc34063120"/>
      <w:bookmarkStart w:id="11" w:name="_Toc43120097"/>
      <w:bookmarkStart w:id="12" w:name="_Toc49768152"/>
      <w:bookmarkStart w:id="13" w:name="_Toc56434325"/>
      <w:bookmarkStart w:id="14" w:name="_Toc144127441"/>
      <w:r>
        <w:lastRenderedPageBreak/>
        <w:t>6.1.6.2.9</w:t>
      </w:r>
      <w:r>
        <w:tab/>
        <w:t>Type: PduSessionCreateData</w:t>
      </w:r>
      <w:bookmarkEnd w:id="9"/>
      <w:bookmarkEnd w:id="10"/>
      <w:bookmarkEnd w:id="11"/>
      <w:bookmarkEnd w:id="12"/>
      <w:bookmarkEnd w:id="13"/>
      <w:bookmarkEnd w:id="14"/>
    </w:p>
    <w:p w14:paraId="499EACA8" w14:textId="77777777" w:rsidR="00D0583D" w:rsidRDefault="00D0583D" w:rsidP="00D0583D">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D0583D" w14:paraId="091F87C0"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52869D" w14:textId="77777777" w:rsidR="00D0583D" w:rsidRDefault="00D0583D" w:rsidP="00D0583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4033037" w14:textId="77777777" w:rsidR="00D0583D" w:rsidRDefault="00D0583D" w:rsidP="00D0583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95D9F7F" w14:textId="77777777" w:rsidR="00D0583D" w:rsidRPr="007277D4" w:rsidRDefault="00D0583D" w:rsidP="00D0583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7BCAC18" w14:textId="77777777" w:rsidR="00D0583D" w:rsidRDefault="00D0583D" w:rsidP="00D0583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C22F035" w14:textId="77777777" w:rsidR="00D0583D" w:rsidRDefault="00D0583D" w:rsidP="00D0583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365F2C6" w14:textId="77777777" w:rsidR="00D0583D" w:rsidRDefault="00D0583D" w:rsidP="00D0583D">
            <w:pPr>
              <w:pStyle w:val="TAH"/>
              <w:rPr>
                <w:rFonts w:cs="Arial"/>
                <w:szCs w:val="18"/>
              </w:rPr>
            </w:pPr>
            <w:r>
              <w:rPr>
                <w:rFonts w:cs="Arial"/>
                <w:szCs w:val="18"/>
              </w:rPr>
              <w:t>Applicability</w:t>
            </w:r>
          </w:p>
        </w:tc>
      </w:tr>
      <w:tr w:rsidR="00D0583D" w14:paraId="5BBA86A0"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19A780DB" w14:textId="77777777" w:rsidR="00D0583D" w:rsidRDefault="00D0583D" w:rsidP="00D0583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4A071C90" w14:textId="77777777" w:rsidR="00D0583D" w:rsidRDefault="00D0583D" w:rsidP="00D0583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0DDF9356"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24079C"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44BC71" w14:textId="77777777" w:rsidR="00D0583D" w:rsidRDefault="00D0583D" w:rsidP="00D0583D">
            <w:pPr>
              <w:pStyle w:val="TAL"/>
              <w:rPr>
                <w:rFonts w:cs="Arial"/>
                <w:szCs w:val="18"/>
              </w:rPr>
            </w:pPr>
            <w:r>
              <w:rPr>
                <w:rFonts w:cs="Arial"/>
                <w:szCs w:val="18"/>
              </w:rPr>
              <w:t>This IE shall be present, except if the UE is emergency registered and UICCless.</w:t>
            </w:r>
          </w:p>
          <w:p w14:paraId="01FE33EA" w14:textId="77777777" w:rsidR="00D0583D" w:rsidRDefault="00D0583D" w:rsidP="00D0583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01A4AF6" w14:textId="77777777" w:rsidR="00D0583D" w:rsidRDefault="00D0583D" w:rsidP="00D0583D">
            <w:pPr>
              <w:pStyle w:val="TAC"/>
            </w:pPr>
          </w:p>
        </w:tc>
      </w:tr>
      <w:tr w:rsidR="00D0583D" w14:paraId="7CEF2CBE"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1DCB8F01" w14:textId="77777777" w:rsidR="00D0583D" w:rsidRDefault="00D0583D" w:rsidP="00D0583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2539DBE7" w14:textId="77777777" w:rsidR="00D0583D" w:rsidRDefault="00D0583D" w:rsidP="00D0583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7B5EBC9"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2340B4"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762C8E" w14:textId="77777777" w:rsidR="00D0583D" w:rsidRDefault="00D0583D" w:rsidP="00D0583D">
            <w:pPr>
              <w:pStyle w:val="TAL"/>
              <w:rPr>
                <w:rFonts w:cs="Arial"/>
                <w:szCs w:val="18"/>
              </w:rPr>
            </w:pPr>
            <w:r>
              <w:rPr>
                <w:rFonts w:cs="Arial"/>
                <w:szCs w:val="18"/>
              </w:rPr>
              <w:t>This IE shall be present if the SUPI is present in the message but is not authenticated and is for an emergency registered UE.</w:t>
            </w:r>
          </w:p>
          <w:p w14:paraId="28982465" w14:textId="77777777" w:rsidR="00D0583D" w:rsidRDefault="00D0583D" w:rsidP="00D0583D">
            <w:pPr>
              <w:pStyle w:val="TAL"/>
              <w:rPr>
                <w:rFonts w:cs="Arial"/>
                <w:szCs w:val="18"/>
              </w:rPr>
            </w:pPr>
            <w:r>
              <w:rPr>
                <w:rFonts w:cs="Arial"/>
                <w:szCs w:val="18"/>
              </w:rPr>
              <w:t>When present, it shall be set as follows:</w:t>
            </w:r>
          </w:p>
          <w:p w14:paraId="6FB9043D" w14:textId="77777777" w:rsidR="00D0583D" w:rsidRDefault="00D0583D" w:rsidP="00D0583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7E4984A" w14:textId="77777777" w:rsidR="00D0583D" w:rsidRDefault="00D0583D" w:rsidP="00D0583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7B319BD" w14:textId="77777777" w:rsidR="00D0583D" w:rsidRDefault="00D0583D" w:rsidP="00D0583D">
            <w:pPr>
              <w:pStyle w:val="TAC"/>
            </w:pPr>
          </w:p>
        </w:tc>
      </w:tr>
      <w:tr w:rsidR="00D0583D" w14:paraId="27A57D91"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E9460FE" w14:textId="77777777" w:rsidR="00D0583D" w:rsidRDefault="00D0583D" w:rsidP="00D0583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1D59E6BD" w14:textId="77777777" w:rsidR="00D0583D" w:rsidRDefault="00D0583D" w:rsidP="00D0583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CF59AE2"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4388C0"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E1ED83" w14:textId="77777777" w:rsidR="00D0583D" w:rsidRDefault="00D0583D" w:rsidP="00D0583D">
            <w:pPr>
              <w:pStyle w:val="TAL"/>
              <w:rPr>
                <w:rFonts w:cs="Arial"/>
                <w:szCs w:val="18"/>
              </w:rPr>
            </w:pPr>
            <w:r>
              <w:rPr>
                <w:rFonts w:cs="Arial"/>
                <w:szCs w:val="18"/>
              </w:rPr>
              <w:t>This IE shall be present if the UE is emergency registered and it is either UIClless or the SUPI is not authenticated.</w:t>
            </w:r>
          </w:p>
          <w:p w14:paraId="2861AA89" w14:textId="77777777" w:rsidR="00D0583D" w:rsidRDefault="00D0583D" w:rsidP="00D0583D">
            <w:pPr>
              <w:pStyle w:val="TAL"/>
              <w:rPr>
                <w:rFonts w:cs="Arial"/>
                <w:szCs w:val="18"/>
              </w:rPr>
            </w:pPr>
            <w:r>
              <w:rPr>
                <w:rFonts w:cs="Arial"/>
                <w:szCs w:val="18"/>
              </w:rPr>
              <w:t>For all other cases, this IE shall be present if it is available.</w:t>
            </w:r>
          </w:p>
          <w:p w14:paraId="45D80B7B" w14:textId="77777777" w:rsidR="00D0583D" w:rsidRDefault="00D0583D" w:rsidP="00D0583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C3D52FD" w14:textId="77777777" w:rsidR="00D0583D" w:rsidRDefault="00D0583D" w:rsidP="00D0583D">
            <w:pPr>
              <w:pStyle w:val="TAC"/>
            </w:pPr>
          </w:p>
        </w:tc>
      </w:tr>
      <w:tr w:rsidR="00D0583D" w14:paraId="7E1B7EE7"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12CEEC5C" w14:textId="77777777" w:rsidR="00D0583D" w:rsidRDefault="00D0583D" w:rsidP="00D0583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274E403E" w14:textId="77777777" w:rsidR="00D0583D" w:rsidRDefault="00D0583D" w:rsidP="00D0583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003548F"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CF90BF"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F0BBF7" w14:textId="77777777" w:rsidR="00D0583D" w:rsidRDefault="00D0583D" w:rsidP="00D0583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967CC75" w14:textId="77777777" w:rsidR="00D0583D" w:rsidRDefault="00D0583D" w:rsidP="00D0583D">
            <w:pPr>
              <w:pStyle w:val="TAC"/>
            </w:pPr>
          </w:p>
        </w:tc>
      </w:tr>
      <w:tr w:rsidR="00D0583D" w14:paraId="294F7AFF"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FE056B4" w14:textId="77777777" w:rsidR="00D0583D" w:rsidRDefault="00D0583D" w:rsidP="00D0583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5C6B4215" w14:textId="77777777" w:rsidR="00D0583D" w:rsidRDefault="00D0583D" w:rsidP="00D0583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19D301DD" w14:textId="77777777" w:rsidR="00D0583D" w:rsidRDefault="00D0583D" w:rsidP="00D0583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EFB33C8" w14:textId="77777777" w:rsidR="00D0583D" w:rsidRDefault="00D0583D" w:rsidP="00D0583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5FE57DA" w14:textId="77777777" w:rsidR="00D0583D" w:rsidRDefault="00D0583D" w:rsidP="00D0583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97CF1A7" w14:textId="77777777" w:rsidR="00D0583D" w:rsidRDefault="00D0583D" w:rsidP="00D0583D">
            <w:pPr>
              <w:pStyle w:val="TAC"/>
            </w:pPr>
          </w:p>
        </w:tc>
      </w:tr>
      <w:tr w:rsidR="00D0583D" w14:paraId="5EE7E6CA"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92E4E9E" w14:textId="77777777" w:rsidR="00D0583D" w:rsidRDefault="00D0583D" w:rsidP="00D0583D">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308AF644" w14:textId="77777777" w:rsidR="00D0583D" w:rsidRDefault="00D0583D" w:rsidP="00D0583D">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5E1653A3" w14:textId="77777777" w:rsidR="00D0583D" w:rsidRDefault="00D0583D" w:rsidP="00D0583D">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937241" w14:textId="77777777" w:rsidR="00D0583D" w:rsidRDefault="00D0583D" w:rsidP="00D0583D">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892D984" w14:textId="77777777" w:rsidR="00D0583D" w:rsidRDefault="00D0583D" w:rsidP="00D0583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4AF75BE" w14:textId="77777777" w:rsidR="00D0583D" w:rsidRDefault="00D0583D" w:rsidP="00D0583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A44DD3B" w14:textId="77777777" w:rsidR="00D0583D" w:rsidRDefault="00D0583D" w:rsidP="00D0583D">
            <w:pPr>
              <w:pStyle w:val="TAC"/>
            </w:pPr>
          </w:p>
        </w:tc>
      </w:tr>
      <w:tr w:rsidR="00D0583D" w14:paraId="65C275FC"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018DC2BB" w14:textId="77777777" w:rsidR="00D0583D" w:rsidRDefault="00D0583D" w:rsidP="00D0583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36743043" w14:textId="77777777" w:rsidR="00D0583D" w:rsidRDefault="00D0583D" w:rsidP="00D0583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26C5A40"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CF1B5F"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59E858" w14:textId="77777777" w:rsidR="00D0583D" w:rsidRDefault="00D0583D" w:rsidP="00D0583D">
            <w:pPr>
              <w:pStyle w:val="TAL"/>
              <w:rPr>
                <w:rFonts w:cs="Arial"/>
                <w:szCs w:val="18"/>
              </w:rPr>
            </w:pPr>
            <w:r>
              <w:rPr>
                <w:rFonts w:cs="Arial"/>
                <w:szCs w:val="18"/>
              </w:rPr>
              <w:t>This IE shall be present, except during an EPS to 5GS idle mode mobility or handover using the N26 interface.</w:t>
            </w:r>
          </w:p>
          <w:p w14:paraId="21337A32" w14:textId="77777777" w:rsidR="00D0583D" w:rsidRDefault="00D0583D" w:rsidP="00D0583D">
            <w:pPr>
              <w:pStyle w:val="TAL"/>
              <w:rPr>
                <w:rFonts w:cs="Arial"/>
                <w:szCs w:val="18"/>
              </w:rPr>
            </w:pPr>
            <w:r>
              <w:rPr>
                <w:rFonts w:cs="Arial"/>
                <w:szCs w:val="18"/>
              </w:rPr>
              <w:t>When present, it shall contain:</w:t>
            </w:r>
          </w:p>
          <w:p w14:paraId="4EE39E50" w14:textId="77777777" w:rsidR="00D0583D" w:rsidRPr="002F24E9" w:rsidRDefault="00D0583D" w:rsidP="00D0583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0D3D4E37" w14:textId="77777777" w:rsidR="00D0583D" w:rsidRDefault="00D0583D" w:rsidP="00D0583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3EE3DB8" w14:textId="77777777" w:rsidR="00D0583D" w:rsidRDefault="00D0583D" w:rsidP="00D0583D">
            <w:pPr>
              <w:pStyle w:val="TAC"/>
            </w:pPr>
          </w:p>
        </w:tc>
      </w:tr>
      <w:tr w:rsidR="00D0583D" w14:paraId="007F4B73"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03542F3" w14:textId="77777777" w:rsidR="00D0583D" w:rsidRDefault="00D0583D" w:rsidP="00D0583D">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46564E87" w14:textId="77777777" w:rsidR="00D0583D" w:rsidRDefault="00D0583D" w:rsidP="00D0583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80F5A65"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0BCE3B"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F35285" w14:textId="77777777" w:rsidR="00D0583D" w:rsidRDefault="00D0583D" w:rsidP="00D0583D">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4B1B527" w14:textId="77777777" w:rsidR="00D0583D" w:rsidRDefault="00D0583D" w:rsidP="00D0583D">
            <w:pPr>
              <w:pStyle w:val="TAC"/>
            </w:pPr>
            <w:r>
              <w:rPr>
                <w:lang w:eastAsia="zh-CN"/>
              </w:rPr>
              <w:t>NSRP</w:t>
            </w:r>
          </w:p>
        </w:tc>
      </w:tr>
      <w:tr w:rsidR="00D0583D" w14:paraId="2DED264A"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E7E29AF" w14:textId="77777777" w:rsidR="00D0583D" w:rsidRDefault="00D0583D" w:rsidP="00D0583D">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3911ED2D" w14:textId="77777777" w:rsidR="00D0583D" w:rsidRDefault="00D0583D" w:rsidP="00D0583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FC4AB14"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E40A9D"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77F5AF" w14:textId="77777777" w:rsidR="00D0583D" w:rsidRDefault="00D0583D" w:rsidP="00D0583D">
            <w:pPr>
              <w:pStyle w:val="TAL"/>
              <w:rPr>
                <w:rFonts w:cs="Arial"/>
                <w:szCs w:val="18"/>
              </w:rPr>
            </w:pPr>
            <w:r>
              <w:rPr>
                <w:rFonts w:cs="Arial"/>
                <w:szCs w:val="18"/>
              </w:rPr>
              <w:t>This IE shall be present for an LBO PDU session with an I-SMF, except during an EPS to 5GS idle mode mobility or handover using the N26 interface.</w:t>
            </w:r>
          </w:p>
          <w:p w14:paraId="461933CF" w14:textId="77777777" w:rsidR="00D0583D" w:rsidRDefault="00D0583D" w:rsidP="00D0583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FE561FE" w14:textId="77777777" w:rsidR="00D0583D" w:rsidRDefault="00D0583D" w:rsidP="00D0583D">
            <w:pPr>
              <w:pStyle w:val="TAC"/>
            </w:pPr>
            <w:r>
              <w:rPr>
                <w:lang w:eastAsia="zh-CN"/>
              </w:rPr>
              <w:t>DTSSA</w:t>
            </w:r>
          </w:p>
        </w:tc>
      </w:tr>
      <w:tr w:rsidR="00D0583D" w14:paraId="46213055"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DE2B6A0" w14:textId="77777777" w:rsidR="00D0583D" w:rsidRDefault="00D0583D" w:rsidP="00D0583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7D851ED8" w14:textId="77777777" w:rsidR="00D0583D" w:rsidRDefault="00D0583D" w:rsidP="00D0583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6FD3515"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EA6721"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834A9C" w14:textId="77777777" w:rsidR="00D0583D" w:rsidRDefault="00D0583D" w:rsidP="00D0583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0D2129E" w14:textId="77777777" w:rsidR="00D0583D" w:rsidRDefault="00D0583D" w:rsidP="00D0583D">
            <w:pPr>
              <w:pStyle w:val="TAC"/>
            </w:pPr>
          </w:p>
        </w:tc>
      </w:tr>
      <w:tr w:rsidR="00D0583D" w14:paraId="4B952BCC"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02480D51" w14:textId="77777777" w:rsidR="00D0583D" w:rsidRDefault="00D0583D" w:rsidP="00D0583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21338723" w14:textId="77777777" w:rsidR="00D0583D" w:rsidRDefault="00D0583D" w:rsidP="00D0583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0D411B9" w14:textId="77777777" w:rsidR="00D0583D" w:rsidDel="00302FC8"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B8C60A"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9253B0" w14:textId="77777777" w:rsidR="00D0583D" w:rsidRDefault="00D0583D" w:rsidP="00D0583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9A149B3" w14:textId="77777777" w:rsidR="00D0583D" w:rsidRDefault="00D0583D" w:rsidP="00D0583D">
            <w:pPr>
              <w:pStyle w:val="TAC"/>
            </w:pPr>
            <w:r>
              <w:t>DTSSA</w:t>
            </w:r>
          </w:p>
        </w:tc>
      </w:tr>
      <w:tr w:rsidR="00D0583D" w14:paraId="57E7600C"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34BE0DCC" w14:textId="77777777" w:rsidR="00D0583D" w:rsidRDefault="00D0583D" w:rsidP="00D0583D">
            <w:pPr>
              <w:pStyle w:val="TAL"/>
            </w:pPr>
            <w:r>
              <w:lastRenderedPageBreak/>
              <w:t>servingNetwork</w:t>
            </w:r>
          </w:p>
        </w:tc>
        <w:tc>
          <w:tcPr>
            <w:tcW w:w="1741" w:type="dxa"/>
            <w:tcBorders>
              <w:top w:val="single" w:sz="4" w:space="0" w:color="auto"/>
              <w:left w:val="single" w:sz="4" w:space="0" w:color="auto"/>
              <w:bottom w:val="single" w:sz="4" w:space="0" w:color="auto"/>
              <w:right w:val="single" w:sz="4" w:space="0" w:color="auto"/>
            </w:tcBorders>
          </w:tcPr>
          <w:p w14:paraId="7A241908" w14:textId="77777777" w:rsidR="00D0583D" w:rsidRDefault="00D0583D" w:rsidP="00D0583D">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55E14483" w14:textId="77777777" w:rsidR="00D0583D" w:rsidRDefault="00D0583D" w:rsidP="00D0583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E0E3220" w14:textId="77777777" w:rsidR="00D0583D" w:rsidRDefault="00D0583D" w:rsidP="00D0583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1A5DBFA" w14:textId="77777777" w:rsidR="00D0583D" w:rsidRDefault="00D0583D" w:rsidP="00D0583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2F4E44F" w14:textId="77777777" w:rsidR="00D0583D" w:rsidRDefault="00D0583D" w:rsidP="00D0583D">
            <w:pPr>
              <w:pStyle w:val="TAC"/>
            </w:pPr>
          </w:p>
        </w:tc>
      </w:tr>
      <w:tr w:rsidR="00D0583D" w14:paraId="72A95385"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25C92C9" w14:textId="77777777" w:rsidR="00D0583D" w:rsidRDefault="00D0583D" w:rsidP="00D0583D">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14780E7A" w14:textId="77777777" w:rsidR="00D0583D" w:rsidRDefault="00D0583D" w:rsidP="00D0583D">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5CD00F8C"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F154A9"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49B954" w14:textId="77777777" w:rsidR="00D0583D" w:rsidRDefault="00D0583D" w:rsidP="00D0583D">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C578E81" w14:textId="77777777" w:rsidR="00D0583D" w:rsidRDefault="00D0583D" w:rsidP="00D0583D">
            <w:pPr>
              <w:pStyle w:val="TAL"/>
              <w:rPr>
                <w:rFonts w:cs="Arial"/>
                <w:szCs w:val="18"/>
              </w:rPr>
            </w:pPr>
          </w:p>
          <w:p w14:paraId="1602AD2D" w14:textId="77777777" w:rsidR="00D0583D" w:rsidRDefault="00D0583D" w:rsidP="00D0583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BA67AB" w14:textId="77777777" w:rsidR="00D0583D" w:rsidRDefault="00D0583D" w:rsidP="00D0583D">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D280089" w14:textId="77777777" w:rsidR="00D0583D" w:rsidRDefault="00D0583D" w:rsidP="00D0583D">
            <w:pPr>
              <w:pStyle w:val="TAC"/>
            </w:pPr>
          </w:p>
        </w:tc>
      </w:tr>
      <w:tr w:rsidR="00D0583D" w14:paraId="5D8BFE25"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4F607A8" w14:textId="77777777" w:rsidR="00D0583D" w:rsidRDefault="00D0583D" w:rsidP="00D0583D">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4D909910" w14:textId="77777777" w:rsidR="00D0583D" w:rsidRDefault="00D0583D" w:rsidP="00D0583D">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3F4CDD45"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D16D79" w14:textId="77777777" w:rsidR="00D0583D" w:rsidRDefault="00D0583D" w:rsidP="00D0583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761606C" w14:textId="77777777" w:rsidR="00D0583D" w:rsidRDefault="00D0583D" w:rsidP="00D0583D">
            <w:pPr>
              <w:pStyle w:val="TAL"/>
              <w:rPr>
                <w:rFonts w:cs="Arial"/>
                <w:szCs w:val="18"/>
              </w:rPr>
            </w:pPr>
            <w:r>
              <w:rPr>
                <w:rFonts w:cs="Arial"/>
                <w:szCs w:val="18"/>
              </w:rPr>
              <w:t>This IE shall be present during an EPS to 5GS Idle mode mobility or handover preparation using the N26 interface.</w:t>
            </w:r>
          </w:p>
          <w:p w14:paraId="2DBCE22F" w14:textId="77777777" w:rsidR="00D0583D" w:rsidRDefault="00D0583D" w:rsidP="00D0583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23DF27A" w14:textId="77777777" w:rsidR="00D0583D" w:rsidRDefault="00D0583D" w:rsidP="00D0583D">
            <w:pPr>
              <w:pStyle w:val="TAC"/>
            </w:pPr>
          </w:p>
        </w:tc>
      </w:tr>
      <w:tr w:rsidR="00D0583D" w14:paraId="5966FD62"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5EA1CAC0" w14:textId="77777777" w:rsidR="00D0583D" w:rsidRDefault="00D0583D" w:rsidP="00D0583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FEC0482" w14:textId="77777777" w:rsidR="00D0583D" w:rsidRDefault="00D0583D" w:rsidP="00D0583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C75EA7C"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B1693E"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1F5355" w14:textId="77777777" w:rsidR="00D0583D" w:rsidRDefault="00D0583D" w:rsidP="00D0583D">
            <w:pPr>
              <w:pStyle w:val="TAL"/>
              <w:rPr>
                <w:rFonts w:cs="Arial"/>
                <w:szCs w:val="18"/>
              </w:rPr>
            </w:pPr>
            <w:r>
              <w:rPr>
                <w:rFonts w:cs="Arial"/>
                <w:szCs w:val="18"/>
              </w:rPr>
              <w:t>This IE shall be present during an EPS to 5GS Idle mode mobility or handover preparation using the N26 interface.</w:t>
            </w:r>
          </w:p>
          <w:p w14:paraId="1BCC9542" w14:textId="77777777" w:rsidR="00D0583D" w:rsidRDefault="00D0583D" w:rsidP="00D0583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286D35B" w14:textId="77777777" w:rsidR="00D0583D" w:rsidRDefault="00D0583D" w:rsidP="00D0583D">
            <w:pPr>
              <w:pStyle w:val="TAC"/>
            </w:pPr>
          </w:p>
        </w:tc>
      </w:tr>
      <w:tr w:rsidR="00D0583D" w14:paraId="1700E6CD"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5F1382B3" w14:textId="77777777" w:rsidR="00D0583D" w:rsidRDefault="00D0583D" w:rsidP="00D0583D">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0A89EEAA" w14:textId="77777777" w:rsidR="00D0583D" w:rsidRDefault="00D0583D" w:rsidP="00D0583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89596DE"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C9BBCF"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36C306" w14:textId="77777777" w:rsidR="00D0583D" w:rsidRDefault="00D0583D" w:rsidP="00D0583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2E49A52" w14:textId="77777777" w:rsidR="00D0583D" w:rsidRDefault="00D0583D" w:rsidP="00D0583D">
            <w:pPr>
              <w:pStyle w:val="TAC"/>
            </w:pPr>
          </w:p>
        </w:tc>
      </w:tr>
      <w:tr w:rsidR="00D0583D" w14:paraId="2BD71BD8"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18A303FE" w14:textId="77777777" w:rsidR="00D0583D" w:rsidRDefault="00D0583D" w:rsidP="00D0583D">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0DCF69F" w14:textId="77777777" w:rsidR="00D0583D" w:rsidRDefault="00D0583D" w:rsidP="00D0583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7EE194F" w14:textId="77777777" w:rsidR="00D0583D" w:rsidDel="008505D9"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4DECF4"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880CDB" w14:textId="77777777" w:rsidR="00D0583D" w:rsidRDefault="00D0583D" w:rsidP="00D0583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A61FA96" w14:textId="77777777" w:rsidR="00D0583D" w:rsidRDefault="00D0583D" w:rsidP="00D0583D">
            <w:pPr>
              <w:pStyle w:val="TAC"/>
            </w:pPr>
            <w:r>
              <w:t>DTSSA</w:t>
            </w:r>
          </w:p>
        </w:tc>
      </w:tr>
      <w:tr w:rsidR="00D0583D" w14:paraId="1CDCEED6"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653EEA7" w14:textId="77777777" w:rsidR="00D0583D" w:rsidRDefault="00D0583D" w:rsidP="00D0583D">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0CF77DEC" w14:textId="77777777" w:rsidR="00D0583D" w:rsidRDefault="00D0583D" w:rsidP="00D0583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DA686F4"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93E54E"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D0B0AF" w14:textId="77777777" w:rsidR="00D0583D" w:rsidRDefault="00D0583D" w:rsidP="00D0583D">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1D171121" w14:textId="77777777" w:rsidR="00D0583D" w:rsidRDefault="00D0583D" w:rsidP="00D0583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8F8D3AA" w14:textId="77777777" w:rsidR="00D0583D" w:rsidRDefault="00D0583D" w:rsidP="00D0583D">
            <w:pPr>
              <w:pStyle w:val="TAC"/>
            </w:pPr>
          </w:p>
        </w:tc>
      </w:tr>
      <w:tr w:rsidR="00D0583D" w14:paraId="2CF4E3DE"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2C3458E" w14:textId="77777777" w:rsidR="00D0583D" w:rsidRDefault="00D0583D" w:rsidP="00D0583D">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7850532A" w14:textId="77777777" w:rsidR="00D0583D" w:rsidRDefault="00D0583D" w:rsidP="00D0583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C9378C1"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8C5FC1"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422836" w14:textId="77777777" w:rsidR="00D0583D" w:rsidRDefault="00D0583D" w:rsidP="00D0583D">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190D62D5" w14:textId="77777777" w:rsidR="00D0583D" w:rsidRDefault="00D0583D" w:rsidP="00D0583D">
            <w:pPr>
              <w:pStyle w:val="TAL"/>
              <w:rPr>
                <w:rFonts w:cs="Arial"/>
                <w:szCs w:val="18"/>
              </w:rPr>
            </w:pPr>
          </w:p>
          <w:p w14:paraId="319541BC" w14:textId="77777777" w:rsidR="00D0583D" w:rsidRDefault="00D0583D" w:rsidP="00D0583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6079BE8" w14:textId="77777777" w:rsidR="00D0583D" w:rsidRDefault="00D0583D" w:rsidP="00D0583D">
            <w:pPr>
              <w:pStyle w:val="TAC"/>
            </w:pPr>
            <w:r>
              <w:t>DTSSA</w:t>
            </w:r>
          </w:p>
        </w:tc>
      </w:tr>
      <w:tr w:rsidR="00D0583D" w14:paraId="66973A5F"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49D68FDE" w14:textId="77777777" w:rsidR="00D0583D" w:rsidRDefault="00D0583D" w:rsidP="00D0583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75A17C8" w14:textId="77777777" w:rsidR="00D0583D" w:rsidRDefault="00D0583D" w:rsidP="00D0583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64F2F37"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D34FD6"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AA8C12" w14:textId="77777777" w:rsidR="00D0583D" w:rsidRDefault="00D0583D" w:rsidP="00D0583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0CC8BBE" w14:textId="77777777" w:rsidR="00D0583D" w:rsidRDefault="00D0583D" w:rsidP="00D0583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219E5F1" w14:textId="77777777" w:rsidR="00D0583D" w:rsidRDefault="00D0583D" w:rsidP="00D0583D">
            <w:pPr>
              <w:pStyle w:val="TAC"/>
            </w:pPr>
            <w:r>
              <w:t>DTSSA</w:t>
            </w:r>
          </w:p>
        </w:tc>
      </w:tr>
      <w:tr w:rsidR="00D0583D" w14:paraId="5007CF4A"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52A73709" w14:textId="77777777" w:rsidR="00D0583D" w:rsidRDefault="00D0583D" w:rsidP="00D0583D">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73F73D04" w14:textId="77777777" w:rsidR="00D0583D" w:rsidRDefault="00D0583D" w:rsidP="00D0583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EECC01B"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92BD2E"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703A72" w14:textId="77777777" w:rsidR="00D0583D" w:rsidRDefault="00D0583D" w:rsidP="00D0583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77EEBC0" w14:textId="77777777" w:rsidR="00D0583D" w:rsidRDefault="00D0583D" w:rsidP="00D0583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B26F166" w14:textId="77777777" w:rsidR="00D0583D" w:rsidRDefault="00D0583D" w:rsidP="00D0583D">
            <w:pPr>
              <w:pStyle w:val="TAC"/>
            </w:pPr>
            <w:r>
              <w:t>MAPDU</w:t>
            </w:r>
          </w:p>
        </w:tc>
      </w:tr>
      <w:tr w:rsidR="00D0583D" w14:paraId="3A2ACD48"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56A81FD3" w14:textId="77777777" w:rsidR="00D0583D" w:rsidRDefault="00D0583D" w:rsidP="00D0583D">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0AD9C89B" w14:textId="77777777" w:rsidR="00D0583D" w:rsidRDefault="00D0583D" w:rsidP="00D0583D">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5FF1ABD0" w14:textId="77777777" w:rsidR="00D0583D" w:rsidRDefault="00D0583D" w:rsidP="00D0583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5592BAB" w14:textId="77777777" w:rsidR="00D0583D" w:rsidRDefault="00D0583D" w:rsidP="00D0583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8ED288B" w14:textId="77777777" w:rsidR="00D0583D" w:rsidRDefault="00D0583D" w:rsidP="00D0583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D394C24" w14:textId="77777777" w:rsidR="00D0583D" w:rsidRDefault="00D0583D" w:rsidP="00D0583D">
            <w:pPr>
              <w:pStyle w:val="TAC"/>
            </w:pPr>
          </w:p>
        </w:tc>
      </w:tr>
      <w:tr w:rsidR="00D0583D" w14:paraId="6A5C5B03"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17121295" w14:textId="77777777" w:rsidR="00D0583D" w:rsidRDefault="00D0583D" w:rsidP="00D0583D">
            <w:pPr>
              <w:pStyle w:val="TAL"/>
            </w:pPr>
            <w:r>
              <w:rPr>
                <w:rFonts w:hint="eastAsia"/>
                <w:lang w:eastAsia="zh-CN"/>
              </w:rPr>
              <w:lastRenderedPageBreak/>
              <w:t>additionalAnType</w:t>
            </w:r>
          </w:p>
        </w:tc>
        <w:tc>
          <w:tcPr>
            <w:tcW w:w="1741" w:type="dxa"/>
            <w:tcBorders>
              <w:top w:val="single" w:sz="4" w:space="0" w:color="auto"/>
              <w:left w:val="single" w:sz="4" w:space="0" w:color="auto"/>
              <w:bottom w:val="single" w:sz="4" w:space="0" w:color="auto"/>
              <w:right w:val="single" w:sz="4" w:space="0" w:color="auto"/>
            </w:tcBorders>
          </w:tcPr>
          <w:p w14:paraId="2B5FA649" w14:textId="77777777" w:rsidR="00D0583D" w:rsidRDefault="00D0583D" w:rsidP="00D0583D">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F7B154A" w14:textId="77777777" w:rsidR="00D0583D" w:rsidRDefault="00D0583D" w:rsidP="00D0583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EC7864" w14:textId="77777777" w:rsidR="00D0583D" w:rsidRDefault="00D0583D" w:rsidP="00D0583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DD3A398" w14:textId="77777777" w:rsidR="00D0583D" w:rsidRDefault="00D0583D" w:rsidP="00D0583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B37BD16" w14:textId="77777777" w:rsidR="00D0583D" w:rsidRDefault="00D0583D" w:rsidP="00D0583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45DB7AE" w14:textId="77777777" w:rsidR="00D0583D" w:rsidRDefault="00D0583D" w:rsidP="00D0583D">
            <w:pPr>
              <w:pStyle w:val="TAC"/>
            </w:pPr>
            <w:r>
              <w:rPr>
                <w:rFonts w:hint="eastAsia"/>
                <w:lang w:eastAsia="zh-CN"/>
              </w:rPr>
              <w:t>MAPDU</w:t>
            </w:r>
          </w:p>
        </w:tc>
      </w:tr>
      <w:tr w:rsidR="00D0583D" w14:paraId="1B295079"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41C62E5" w14:textId="77777777" w:rsidR="00D0583D" w:rsidRDefault="00D0583D" w:rsidP="00D0583D">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000ADF1C" w14:textId="77777777" w:rsidR="00D0583D" w:rsidRDefault="00D0583D" w:rsidP="00D0583D">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3C1DE8A6"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72F9FA"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CD2D8" w14:textId="77777777" w:rsidR="00D0583D" w:rsidRDefault="00D0583D" w:rsidP="00D0583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B619F4D" w14:textId="77777777" w:rsidR="00D0583D" w:rsidRDefault="00D0583D" w:rsidP="00D0583D">
            <w:pPr>
              <w:pStyle w:val="TAC"/>
            </w:pPr>
          </w:p>
        </w:tc>
      </w:tr>
      <w:tr w:rsidR="00D0583D" w14:paraId="006ADDDF"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1B010368" w14:textId="77777777" w:rsidR="00D0583D" w:rsidRDefault="00D0583D" w:rsidP="00D0583D">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10EC7145" w14:textId="77777777" w:rsidR="00D0583D" w:rsidRDefault="00D0583D" w:rsidP="00D0583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59C2184A"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2ABFE1"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0FCAEB" w14:textId="77777777" w:rsidR="00D0583D" w:rsidRDefault="00D0583D" w:rsidP="00D0583D">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5E86B58" w14:textId="77777777" w:rsidR="00D0583D" w:rsidRDefault="00D0583D" w:rsidP="00D0583D">
            <w:pPr>
              <w:pStyle w:val="TAC"/>
            </w:pPr>
          </w:p>
        </w:tc>
      </w:tr>
      <w:tr w:rsidR="00D0583D" w14:paraId="5B33D3DB"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1ECE71C1" w14:textId="77777777" w:rsidR="00D0583D" w:rsidRDefault="00D0583D" w:rsidP="00D0583D">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0EEC65D" w14:textId="77777777" w:rsidR="00D0583D" w:rsidRDefault="00D0583D" w:rsidP="00D0583D">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133CCD8B"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A61102"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E74674" w14:textId="77777777" w:rsidR="00D0583D" w:rsidRDefault="00D0583D" w:rsidP="00D0583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A86A9FB" w14:textId="77777777" w:rsidR="00D0583D" w:rsidRDefault="00D0583D" w:rsidP="00D0583D">
            <w:pPr>
              <w:pStyle w:val="TAC"/>
            </w:pPr>
          </w:p>
        </w:tc>
      </w:tr>
      <w:tr w:rsidR="00D0583D" w14:paraId="2D378631"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E5351F2" w14:textId="77777777" w:rsidR="00D0583D" w:rsidRDefault="00D0583D" w:rsidP="00D0583D">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0D7BA582" w14:textId="77777777" w:rsidR="00D0583D" w:rsidRDefault="00D0583D" w:rsidP="00D0583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5B89119D"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75A660"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7C91C2" w14:textId="77777777" w:rsidR="00D0583D" w:rsidRDefault="00D0583D" w:rsidP="00D0583D">
            <w:pPr>
              <w:pStyle w:val="TAL"/>
              <w:rPr>
                <w:rFonts w:cs="Arial"/>
                <w:szCs w:val="18"/>
              </w:rPr>
            </w:pPr>
            <w:r>
              <w:rPr>
                <w:rFonts w:cs="Arial"/>
                <w:szCs w:val="18"/>
              </w:rPr>
              <w:t>Additional UE location.</w:t>
            </w:r>
          </w:p>
          <w:p w14:paraId="65F093FE" w14:textId="77777777" w:rsidR="00D0583D" w:rsidRDefault="00D0583D" w:rsidP="00D0583D">
            <w:pPr>
              <w:pStyle w:val="TAL"/>
              <w:rPr>
                <w:rFonts w:cs="Arial"/>
                <w:szCs w:val="18"/>
              </w:rPr>
            </w:pPr>
            <w:r>
              <w:rPr>
                <w:rFonts w:cs="Arial"/>
                <w:szCs w:val="18"/>
              </w:rPr>
              <w:t>This IE may be present, if anType indicates a non-3GPP access and a valid 3GPP access user location information is available.</w:t>
            </w:r>
          </w:p>
          <w:p w14:paraId="596A7347" w14:textId="77777777" w:rsidR="00D0583D" w:rsidRDefault="00D0583D" w:rsidP="00D0583D">
            <w:pPr>
              <w:pStyle w:val="TAL"/>
              <w:rPr>
                <w:rFonts w:cs="Arial"/>
                <w:szCs w:val="18"/>
              </w:rPr>
            </w:pPr>
            <w:r>
              <w:rPr>
                <w:rFonts w:cs="Arial"/>
                <w:szCs w:val="18"/>
              </w:rPr>
              <w:t>When present, it shall contain:</w:t>
            </w:r>
          </w:p>
          <w:p w14:paraId="63D55C3C" w14:textId="77777777" w:rsidR="00D0583D" w:rsidRDefault="00D0583D" w:rsidP="00D0583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B4043CA" w14:textId="77777777" w:rsidR="00D0583D" w:rsidRDefault="00D0583D" w:rsidP="00D0583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B7555A1" w14:textId="77777777" w:rsidR="00D0583D" w:rsidRDefault="00D0583D" w:rsidP="00D0583D">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F62D2A3" w14:textId="77777777" w:rsidR="00D0583D" w:rsidRDefault="00D0583D" w:rsidP="00D0583D">
            <w:pPr>
              <w:pStyle w:val="TAC"/>
            </w:pPr>
          </w:p>
        </w:tc>
      </w:tr>
      <w:tr w:rsidR="00D0583D" w14:paraId="52EE477C"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4623CA83" w14:textId="77777777" w:rsidR="00D0583D" w:rsidRDefault="00D0583D" w:rsidP="00D0583D">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661CCCB8" w14:textId="77777777" w:rsidR="00D0583D" w:rsidRDefault="00D0583D" w:rsidP="00D0583D">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79E69378"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B460A0"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EBA1AF" w14:textId="77777777" w:rsidR="00D0583D" w:rsidRDefault="00D0583D" w:rsidP="00D0583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9A67BF6" w14:textId="77777777" w:rsidR="00D0583D" w:rsidRDefault="00D0583D" w:rsidP="00D0583D">
            <w:pPr>
              <w:pStyle w:val="TAC"/>
            </w:pPr>
          </w:p>
        </w:tc>
      </w:tr>
      <w:tr w:rsidR="00D0583D" w14:paraId="196DF849"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1A3945F4" w14:textId="77777777" w:rsidR="00D0583D" w:rsidRDefault="00D0583D" w:rsidP="00D0583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23D5651" w14:textId="77777777" w:rsidR="00D0583D" w:rsidRDefault="00D0583D" w:rsidP="00D0583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6252F81"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9C25AD"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5E586E" w14:textId="77777777" w:rsidR="00D0583D" w:rsidRDefault="00D0583D" w:rsidP="00D0583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E735418" w14:textId="77777777" w:rsidR="00D0583D" w:rsidRDefault="00D0583D" w:rsidP="00D0583D">
            <w:pPr>
              <w:pStyle w:val="TAC"/>
            </w:pPr>
          </w:p>
        </w:tc>
      </w:tr>
      <w:tr w:rsidR="00D0583D" w14:paraId="2880E527"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ADABAA6" w14:textId="77777777" w:rsidR="00D0583D" w:rsidRDefault="00D0583D" w:rsidP="00D0583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43739A3" w14:textId="77777777" w:rsidR="00D0583D" w:rsidRDefault="00D0583D" w:rsidP="00D0583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75AAF90E"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217BEE"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9C3E65" w14:textId="77777777" w:rsidR="00D0583D" w:rsidRDefault="00D0583D" w:rsidP="00D0583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B124F82" w14:textId="77777777" w:rsidR="00D0583D" w:rsidRDefault="00D0583D" w:rsidP="00D0583D">
            <w:pPr>
              <w:pStyle w:val="TAC"/>
            </w:pPr>
          </w:p>
        </w:tc>
      </w:tr>
      <w:tr w:rsidR="00D0583D" w14:paraId="239B2701"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3E3C21C" w14:textId="77777777" w:rsidR="00D0583D" w:rsidRDefault="00D0583D" w:rsidP="00D0583D">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39AAE2D" w14:textId="77777777" w:rsidR="00D0583D" w:rsidRDefault="00D0583D" w:rsidP="00D0583D">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018AD84"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C5917F"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6B883C" w14:textId="77777777" w:rsidR="00D0583D" w:rsidRDefault="00D0583D" w:rsidP="00D0583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B562A22" w14:textId="77777777" w:rsidR="00D0583D" w:rsidRDefault="00D0583D" w:rsidP="00D0583D">
            <w:pPr>
              <w:pStyle w:val="TAC"/>
            </w:pPr>
          </w:p>
        </w:tc>
      </w:tr>
      <w:tr w:rsidR="00D0583D" w14:paraId="1ADDD2B2"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1234243D" w14:textId="77777777" w:rsidR="00D0583D" w:rsidRDefault="00D0583D" w:rsidP="00D0583D">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755EE796" w14:textId="77777777" w:rsidR="00D0583D" w:rsidRDefault="00D0583D" w:rsidP="00D0583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4E764DF"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1590C2"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5F42D5" w14:textId="77777777" w:rsidR="00D0583D" w:rsidRDefault="00D0583D" w:rsidP="00D0583D">
            <w:pPr>
              <w:pStyle w:val="TAL"/>
              <w:rPr>
                <w:rFonts w:cs="Arial"/>
                <w:szCs w:val="18"/>
              </w:rPr>
            </w:pPr>
            <w:r>
              <w:rPr>
                <w:rFonts w:cs="Arial"/>
                <w:szCs w:val="18"/>
              </w:rPr>
              <w:t>This IE may be used by V-SMF to indicate the home PCF selected by the AMF for the UE to the H-SMF, for a HR PDU session.</w:t>
            </w:r>
          </w:p>
          <w:p w14:paraId="4B93D5D9" w14:textId="77777777" w:rsidR="00D0583D" w:rsidRDefault="00D0583D" w:rsidP="00D0583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17FB20A" w14:textId="77777777" w:rsidR="00D0583D" w:rsidRDefault="00D0583D" w:rsidP="00D0583D">
            <w:pPr>
              <w:pStyle w:val="TAC"/>
            </w:pPr>
          </w:p>
        </w:tc>
      </w:tr>
      <w:tr w:rsidR="00D0583D" w14:paraId="3A781398"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4AE8BED2" w14:textId="77777777" w:rsidR="00D0583D" w:rsidRDefault="00D0583D" w:rsidP="00D0583D">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5DED608E" w14:textId="77777777" w:rsidR="00D0583D" w:rsidRDefault="00D0583D" w:rsidP="00D0583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69E1D12"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CE348D"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C2C630" w14:textId="77777777" w:rsidR="00D0583D" w:rsidRDefault="00D0583D" w:rsidP="00D0583D">
            <w:pPr>
              <w:pStyle w:val="TAL"/>
              <w:rPr>
                <w:rFonts w:cs="Arial"/>
                <w:szCs w:val="18"/>
              </w:rPr>
            </w:pPr>
            <w:r>
              <w:rPr>
                <w:rFonts w:cs="Arial"/>
                <w:szCs w:val="18"/>
              </w:rPr>
              <w:t>This IE may be used by I-SMF to indicate the (V-)PCF selected by the AMF for the UE to the SMF, for a PDU session with an I-SMF.</w:t>
            </w:r>
          </w:p>
          <w:p w14:paraId="2239E56C" w14:textId="77777777" w:rsidR="00D0583D" w:rsidRDefault="00D0583D" w:rsidP="00D0583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2232CBD" w14:textId="77777777" w:rsidR="00D0583D" w:rsidRDefault="00D0583D" w:rsidP="00D0583D">
            <w:pPr>
              <w:pStyle w:val="TAC"/>
            </w:pPr>
            <w:r>
              <w:t>DTSSA</w:t>
            </w:r>
          </w:p>
        </w:tc>
      </w:tr>
      <w:tr w:rsidR="00D0583D" w14:paraId="23AAA2B3"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B948C41" w14:textId="77777777" w:rsidR="00D0583D" w:rsidRDefault="00D0583D" w:rsidP="00D0583D">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7CD571E0" w14:textId="77777777" w:rsidR="00D0583D" w:rsidRDefault="00D0583D" w:rsidP="00D0583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37E9D88"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B6E2753"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E7687A" w14:textId="77777777" w:rsidR="00D0583D" w:rsidRDefault="00D0583D" w:rsidP="00D0583D">
            <w:pPr>
              <w:pStyle w:val="TAL"/>
              <w:rPr>
                <w:rFonts w:cs="Arial"/>
                <w:szCs w:val="18"/>
              </w:rPr>
            </w:pPr>
            <w:r>
              <w:rPr>
                <w:rFonts w:cs="Arial"/>
                <w:szCs w:val="18"/>
              </w:rPr>
              <w:t>This IE may be present in non-roaming and HR roaming scenarios.</w:t>
            </w:r>
          </w:p>
          <w:p w14:paraId="579FFB8B" w14:textId="77777777" w:rsidR="00D0583D" w:rsidRDefault="00D0583D" w:rsidP="00D0583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F81DA90" w14:textId="77777777" w:rsidR="00D0583D" w:rsidRDefault="00D0583D" w:rsidP="00D0583D">
            <w:pPr>
              <w:pStyle w:val="TAC"/>
            </w:pPr>
          </w:p>
        </w:tc>
      </w:tr>
      <w:tr w:rsidR="00D0583D" w14:paraId="38F050FE"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4308571" w14:textId="77777777" w:rsidR="00D0583D" w:rsidRDefault="00D0583D" w:rsidP="00D0583D">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347C26C7" w14:textId="77777777" w:rsidR="00D0583D" w:rsidRDefault="00D0583D" w:rsidP="00D0583D">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9E87B42"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6CD5A16"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05BFEF" w14:textId="77777777" w:rsidR="00D0583D" w:rsidRDefault="00D0583D" w:rsidP="00D0583D">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6AA0E14E" w14:textId="77777777" w:rsidR="00D0583D" w:rsidRDefault="00D0583D" w:rsidP="00D0583D">
            <w:pPr>
              <w:pStyle w:val="TAC"/>
            </w:pPr>
          </w:p>
        </w:tc>
      </w:tr>
      <w:tr w:rsidR="00D0583D" w14:paraId="103AD6A6"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65FEA13" w14:textId="77777777" w:rsidR="00D0583D" w:rsidRDefault="00D0583D" w:rsidP="00D0583D">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58A3D7E2" w14:textId="77777777" w:rsidR="00D0583D" w:rsidRDefault="00D0583D" w:rsidP="00D0583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09DD20B"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8FBAC6"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FD2268" w14:textId="77777777" w:rsidR="00D0583D" w:rsidRDefault="00D0583D" w:rsidP="00D0583D">
            <w:pPr>
              <w:pStyle w:val="TAL"/>
              <w:rPr>
                <w:rFonts w:cs="Arial"/>
                <w:szCs w:val="18"/>
              </w:rPr>
            </w:pPr>
            <w:r>
              <w:rPr>
                <w:rFonts w:cs="Arial"/>
                <w:szCs w:val="18"/>
              </w:rPr>
              <w:t>This IE shall be present during an EPS to 5GS handover preparation using the N26 interface or during N2 handover preparation with I-SMF insertion.</w:t>
            </w:r>
          </w:p>
          <w:p w14:paraId="471DDFE0" w14:textId="77777777" w:rsidR="00D0583D" w:rsidRDefault="00D0583D" w:rsidP="00D0583D">
            <w:pPr>
              <w:pStyle w:val="TAL"/>
              <w:rPr>
                <w:rFonts w:cs="Arial"/>
                <w:szCs w:val="18"/>
              </w:rPr>
            </w:pPr>
          </w:p>
          <w:p w14:paraId="60226406" w14:textId="77777777" w:rsidR="00D0583D" w:rsidRDefault="00D0583D" w:rsidP="00D0583D">
            <w:pPr>
              <w:pStyle w:val="TAL"/>
              <w:rPr>
                <w:rFonts w:cs="Arial"/>
                <w:szCs w:val="18"/>
              </w:rPr>
            </w:pPr>
            <w:r>
              <w:rPr>
                <w:rFonts w:cs="Arial"/>
                <w:szCs w:val="18"/>
              </w:rPr>
              <w:t>When present, it shall be set as follows:</w:t>
            </w:r>
          </w:p>
          <w:p w14:paraId="2264173E" w14:textId="77777777" w:rsidR="00D0583D" w:rsidRDefault="00D0583D" w:rsidP="00D0583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4DC6FED" w14:textId="77777777" w:rsidR="00D0583D" w:rsidRDefault="00D0583D" w:rsidP="00D0583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47BEBF19" w14:textId="77777777" w:rsidR="00D0583D" w:rsidRDefault="00D0583D" w:rsidP="00D0583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BB6006A" w14:textId="77777777" w:rsidR="00D0583D" w:rsidRDefault="00D0583D" w:rsidP="00D0583D">
            <w:pPr>
              <w:pStyle w:val="TAC"/>
            </w:pPr>
          </w:p>
        </w:tc>
      </w:tr>
      <w:tr w:rsidR="00D0583D" w14:paraId="2783A896"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3C4966C3" w14:textId="77777777" w:rsidR="00D0583D" w:rsidRDefault="00D0583D" w:rsidP="00D0583D">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6F8131D" w14:textId="77777777" w:rsidR="00D0583D" w:rsidRDefault="00D0583D" w:rsidP="00D0583D">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56023C4A"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CFCD48"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031A4C" w14:textId="77777777" w:rsidR="00D0583D" w:rsidRDefault="00D0583D" w:rsidP="00D0583D">
            <w:pPr>
              <w:pStyle w:val="TAL"/>
              <w:rPr>
                <w:rFonts w:cs="Arial"/>
                <w:szCs w:val="18"/>
              </w:rPr>
            </w:pPr>
            <w:r>
              <w:rPr>
                <w:rFonts w:cs="Arial"/>
                <w:szCs w:val="18"/>
              </w:rPr>
              <w:t>This IE shall be present if it is available. When present, it shall be set to:</w:t>
            </w:r>
          </w:p>
          <w:p w14:paraId="1314B8F8" w14:textId="77777777" w:rsidR="00D0583D" w:rsidRDefault="00D0583D" w:rsidP="00D0583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D08B02D" w14:textId="77777777" w:rsidR="00D0583D" w:rsidRDefault="00D0583D" w:rsidP="00D0583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15B7D05" w14:textId="77777777" w:rsidR="00D0583D" w:rsidRDefault="00D0583D" w:rsidP="00D0583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DD81E61" w14:textId="77777777" w:rsidR="00D0583D" w:rsidRDefault="00D0583D" w:rsidP="00D0583D">
            <w:pPr>
              <w:pStyle w:val="TAL"/>
              <w:rPr>
                <w:rFonts w:cs="Arial"/>
                <w:szCs w:val="18"/>
              </w:rPr>
            </w:pPr>
          </w:p>
          <w:p w14:paraId="471248ED" w14:textId="77777777" w:rsidR="00D0583D" w:rsidRDefault="00D0583D" w:rsidP="00D0583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3849633" w14:textId="77777777" w:rsidR="00D0583D" w:rsidRDefault="00D0583D" w:rsidP="00D058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082DDCC" w14:textId="77777777" w:rsidR="00D0583D" w:rsidRDefault="00D0583D" w:rsidP="00D0583D">
            <w:pPr>
              <w:pStyle w:val="TAC"/>
            </w:pPr>
          </w:p>
        </w:tc>
      </w:tr>
      <w:tr w:rsidR="00D0583D" w14:paraId="5470860F"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00E7554B" w14:textId="77777777" w:rsidR="00D0583D" w:rsidRDefault="00D0583D" w:rsidP="00D0583D">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45BFC6B5" w14:textId="77777777" w:rsidR="00D0583D" w:rsidRDefault="00D0583D" w:rsidP="00D0583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936EAE4"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DE09A9"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259A9F" w14:textId="77777777" w:rsidR="00D0583D" w:rsidRDefault="00D0583D" w:rsidP="00D0583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4A993E9" w14:textId="77777777" w:rsidR="00D0583D" w:rsidRDefault="00D0583D" w:rsidP="00D0583D">
            <w:pPr>
              <w:pStyle w:val="TAL"/>
              <w:rPr>
                <w:rFonts w:cs="Arial"/>
                <w:szCs w:val="18"/>
              </w:rPr>
            </w:pPr>
          </w:p>
          <w:p w14:paraId="389C3CCB" w14:textId="77777777" w:rsidR="00D0583D" w:rsidRDefault="00D0583D" w:rsidP="00D0583D">
            <w:pPr>
              <w:pStyle w:val="TAL"/>
              <w:rPr>
                <w:rFonts w:cs="Arial"/>
                <w:szCs w:val="18"/>
              </w:rPr>
            </w:pPr>
            <w:r>
              <w:rPr>
                <w:rFonts w:cs="Arial"/>
                <w:szCs w:val="18"/>
              </w:rPr>
              <w:t>When present, it shall be set as follows:</w:t>
            </w:r>
          </w:p>
          <w:p w14:paraId="5CD507D8" w14:textId="77777777" w:rsidR="00D0583D" w:rsidRDefault="00D0583D" w:rsidP="00D0583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39AC9F9" w14:textId="77777777" w:rsidR="00D0583D" w:rsidRDefault="00D0583D" w:rsidP="00D0583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44353DD" w14:textId="77777777" w:rsidR="00D0583D" w:rsidRDefault="00D0583D" w:rsidP="00D058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5F5093E" w14:textId="77777777" w:rsidR="00D0583D" w:rsidRDefault="00D0583D" w:rsidP="00D0583D">
            <w:pPr>
              <w:pStyle w:val="TAC"/>
            </w:pPr>
          </w:p>
        </w:tc>
      </w:tr>
      <w:tr w:rsidR="00D0583D" w14:paraId="5B0B69A1"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BD3D512" w14:textId="77777777" w:rsidR="00D0583D" w:rsidRDefault="00D0583D" w:rsidP="00D0583D">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8A21BC3" w14:textId="77777777" w:rsidR="00D0583D" w:rsidRDefault="00D0583D" w:rsidP="00D0583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E0FC402"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DF5518"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D067CB" w14:textId="77777777" w:rsidR="00D0583D" w:rsidRDefault="00D0583D" w:rsidP="00D0583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52A83B4" w14:textId="77777777" w:rsidR="00D0583D" w:rsidRDefault="00D0583D" w:rsidP="00D0583D">
            <w:pPr>
              <w:pStyle w:val="TAC"/>
            </w:pPr>
          </w:p>
        </w:tc>
      </w:tr>
      <w:tr w:rsidR="00D0583D" w14:paraId="0FAAB1F0"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5FE02C23" w14:textId="77777777" w:rsidR="00D0583D" w:rsidRDefault="00D0583D" w:rsidP="00D0583D">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60A3513" w14:textId="77777777" w:rsidR="00D0583D" w:rsidRDefault="00D0583D" w:rsidP="00D0583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0A2E521"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3D0AEA"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D88A5F" w14:textId="77777777" w:rsidR="00D0583D" w:rsidRDefault="00D0583D" w:rsidP="00D0583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324156C6" w14:textId="77777777" w:rsidR="00D0583D" w:rsidRDefault="00D0583D" w:rsidP="00D0583D">
            <w:pPr>
              <w:pStyle w:val="TAC"/>
            </w:pPr>
          </w:p>
        </w:tc>
      </w:tr>
      <w:tr w:rsidR="00D0583D" w14:paraId="7C4943DD"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2790D05" w14:textId="77777777" w:rsidR="00D0583D" w:rsidRPr="002857AD" w:rsidRDefault="00D0583D" w:rsidP="00D0583D">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18F54193" w14:textId="77777777" w:rsidR="00D0583D" w:rsidRDefault="00D0583D" w:rsidP="00D0583D">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3E16631" w14:textId="77777777" w:rsidR="00D0583D" w:rsidRDefault="00D0583D" w:rsidP="00D0583D">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91A2BB5" w14:textId="77777777" w:rsidR="00D0583D" w:rsidRDefault="00D0583D" w:rsidP="00D0583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0BAAA7" w14:textId="77777777" w:rsidR="00D0583D" w:rsidRDefault="00D0583D" w:rsidP="00D0583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9E91B9" w14:textId="77777777" w:rsidR="00D0583D" w:rsidRDefault="00D0583D" w:rsidP="00D0583D">
            <w:pPr>
              <w:pStyle w:val="TAC"/>
            </w:pPr>
          </w:p>
        </w:tc>
      </w:tr>
      <w:tr w:rsidR="00D0583D" w14:paraId="657B6DE8"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1BD7770" w14:textId="77777777" w:rsidR="00D0583D" w:rsidRDefault="00D0583D" w:rsidP="00D0583D">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C9BCACB" w14:textId="77777777" w:rsidR="00D0583D" w:rsidRDefault="00D0583D" w:rsidP="00D0583D">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7FBFB60B"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8B7BE33"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08B49F" w14:textId="77777777" w:rsidR="00D0583D" w:rsidRDefault="00D0583D" w:rsidP="00D0583D">
            <w:pPr>
              <w:pStyle w:val="TAL"/>
              <w:rPr>
                <w:rFonts w:cs="Arial"/>
                <w:szCs w:val="18"/>
              </w:rPr>
            </w:pPr>
            <w:r>
              <w:rPr>
                <w:rFonts w:cs="Arial"/>
                <w:szCs w:val="18"/>
              </w:rPr>
              <w:t>This IE may be present if the indication has been received from AMF and is allowed to be forwarded to H-SMF by operator configuration.</w:t>
            </w:r>
          </w:p>
          <w:p w14:paraId="3506089C" w14:textId="77777777" w:rsidR="00D0583D" w:rsidRDefault="00D0583D" w:rsidP="00D0583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3852223" w14:textId="77777777" w:rsidR="00D0583D" w:rsidRDefault="00D0583D" w:rsidP="00D0583D">
            <w:pPr>
              <w:pStyle w:val="TAC"/>
            </w:pPr>
          </w:p>
        </w:tc>
      </w:tr>
      <w:tr w:rsidR="00D0583D" w14:paraId="0833F844"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4B344B47" w14:textId="77777777" w:rsidR="00D0583D" w:rsidRDefault="00D0583D" w:rsidP="00D0583D">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038AF25" w14:textId="77777777" w:rsidR="00D0583D" w:rsidRDefault="00D0583D" w:rsidP="00D0583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9A3FBCE"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FFCDBF"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851644" w14:textId="77777777" w:rsidR="00D0583D" w:rsidRDefault="00D0583D" w:rsidP="00D0583D">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3EB40E89" w14:textId="77777777" w:rsidR="00D0583D" w:rsidRDefault="00D0583D" w:rsidP="00D0583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C9E83D3" w14:textId="77777777" w:rsidR="00D0583D" w:rsidRDefault="00D0583D" w:rsidP="00D0583D">
            <w:pPr>
              <w:pStyle w:val="TAC"/>
            </w:pPr>
          </w:p>
        </w:tc>
      </w:tr>
      <w:tr w:rsidR="00D0583D" w14:paraId="282A8D57"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4CC80E89" w14:textId="77777777" w:rsidR="00D0583D" w:rsidRDefault="00D0583D" w:rsidP="00D0583D">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31E282B3" w14:textId="77777777" w:rsidR="00D0583D" w:rsidRDefault="00D0583D" w:rsidP="00D0583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9BCDA34"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0BDA2D"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BDCFA9" w14:textId="77777777" w:rsidR="00D0583D" w:rsidRDefault="00D0583D" w:rsidP="00D0583D">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2ED43BAC" w14:textId="77777777" w:rsidR="00D0583D" w:rsidRDefault="00D0583D" w:rsidP="00D0583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F01EE95" w14:textId="77777777" w:rsidR="00D0583D" w:rsidRDefault="00D0583D" w:rsidP="00D0583D">
            <w:pPr>
              <w:pStyle w:val="TAC"/>
            </w:pPr>
            <w:r>
              <w:t>DTSSA</w:t>
            </w:r>
          </w:p>
        </w:tc>
      </w:tr>
      <w:tr w:rsidR="00D0583D" w14:paraId="7C298A1E"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037D19D3" w14:textId="77777777" w:rsidR="00D0583D" w:rsidRDefault="00D0583D" w:rsidP="00D0583D">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7154779C" w14:textId="77777777" w:rsidR="00D0583D" w:rsidRDefault="00D0583D" w:rsidP="00D0583D">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07D9235" w14:textId="77777777" w:rsidR="00D0583D" w:rsidRDefault="00D0583D" w:rsidP="00D0583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C5EE2E0" w14:textId="77777777" w:rsidR="00D0583D" w:rsidRDefault="00D0583D" w:rsidP="00D0583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F32B398" w14:textId="5047C2BA" w:rsidR="00D0583D" w:rsidRDefault="00D0583D" w:rsidP="00D0583D">
            <w:pPr>
              <w:pStyle w:val="TAL"/>
              <w:rPr>
                <w:rFonts w:cs="Arial"/>
                <w:szCs w:val="18"/>
              </w:rPr>
            </w:pPr>
            <w:r w:rsidRPr="002857AD">
              <w:rPr>
                <w:rFonts w:cs="Arial"/>
                <w:szCs w:val="18"/>
              </w:rPr>
              <w:t>Timestamp</w:t>
            </w:r>
            <w:ins w:id="15" w:author="Huawei-1" w:date="2023-09-18T11:39:00Z">
              <w:r w:rsidR="00C95F4A">
                <w:rPr>
                  <w:rFonts w:cs="Arial"/>
                  <w:szCs w:val="18"/>
                </w:rPr>
                <w:t xml:space="preserve"> (in UTC)</w:t>
              </w:r>
            </w:ins>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20B0C0" w14:textId="77777777" w:rsidR="00D0583D" w:rsidRDefault="00D0583D" w:rsidP="00D0583D">
            <w:pPr>
              <w:pStyle w:val="TAC"/>
            </w:pPr>
          </w:p>
        </w:tc>
      </w:tr>
      <w:tr w:rsidR="00D0583D" w14:paraId="38168150"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0A48EF7" w14:textId="77777777" w:rsidR="00D0583D" w:rsidRDefault="00D0583D" w:rsidP="00D0583D">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240D937E" w14:textId="77777777" w:rsidR="00D0583D" w:rsidRDefault="00D0583D" w:rsidP="00D0583D">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7E0029E"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D149EE"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0E03D5" w14:textId="77777777" w:rsidR="00D0583D" w:rsidRDefault="00D0583D" w:rsidP="00D0583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BB5CA15" w14:textId="77777777" w:rsidR="00D0583D" w:rsidRDefault="00D0583D" w:rsidP="00D0583D">
            <w:pPr>
              <w:pStyle w:val="TAC"/>
            </w:pPr>
          </w:p>
        </w:tc>
      </w:tr>
      <w:tr w:rsidR="00D0583D" w14:paraId="22F02F25"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526BB34D" w14:textId="77777777" w:rsidR="00D0583D" w:rsidRDefault="00D0583D" w:rsidP="00D0583D">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08CA77A1" w14:textId="77777777" w:rsidR="00D0583D" w:rsidRDefault="00D0583D" w:rsidP="00D0583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A5C091E"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D6B57E"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FD6456" w14:textId="77777777" w:rsidR="00D0583D" w:rsidRDefault="00D0583D" w:rsidP="00D0583D">
            <w:pPr>
              <w:pStyle w:val="TAL"/>
              <w:rPr>
                <w:noProof/>
                <w:lang w:val="en-US"/>
              </w:rPr>
            </w:pPr>
            <w:r>
              <w:rPr>
                <w:rFonts w:cs="Arial"/>
                <w:szCs w:val="18"/>
              </w:rPr>
              <w:t xml:space="preserve">Charging ID (see </w:t>
            </w:r>
            <w:r>
              <w:rPr>
                <w:noProof/>
                <w:lang w:val="en-US"/>
              </w:rPr>
              <w:t>clauses 5.1.9.1 of 3GPP TS 32.255 [25]).</w:t>
            </w:r>
          </w:p>
          <w:p w14:paraId="6DFF0E9B" w14:textId="77777777" w:rsidR="00D0583D" w:rsidRDefault="00D0583D" w:rsidP="00D0583D">
            <w:pPr>
              <w:pStyle w:val="TAL"/>
              <w:rPr>
                <w:noProof/>
                <w:lang w:val="en-US"/>
              </w:rPr>
            </w:pPr>
          </w:p>
          <w:p w14:paraId="6CE04891" w14:textId="77777777" w:rsidR="00D0583D" w:rsidRDefault="00D0583D" w:rsidP="00D0583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34CD10B" w14:textId="77777777" w:rsidR="00D0583D" w:rsidRDefault="00D0583D" w:rsidP="00D0583D">
            <w:pPr>
              <w:pStyle w:val="TAL"/>
              <w:rPr>
                <w:rFonts w:cs="Arial"/>
                <w:szCs w:val="18"/>
              </w:rPr>
            </w:pPr>
          </w:p>
          <w:p w14:paraId="64FC8243" w14:textId="77777777" w:rsidR="00D0583D" w:rsidRDefault="00D0583D" w:rsidP="00D0583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61E3A80" w14:textId="77777777" w:rsidR="00D0583D" w:rsidRDefault="00D0583D" w:rsidP="00D0583D">
            <w:pPr>
              <w:pStyle w:val="TAL"/>
              <w:rPr>
                <w:noProof/>
                <w:lang w:val="en-US"/>
              </w:rPr>
            </w:pPr>
          </w:p>
          <w:p w14:paraId="10B72B80" w14:textId="77777777" w:rsidR="00D0583D" w:rsidRDefault="00D0583D" w:rsidP="00D0583D">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E0C8FA9" w14:textId="77777777" w:rsidR="00D0583D" w:rsidRDefault="00D0583D" w:rsidP="00D0583D">
            <w:pPr>
              <w:pStyle w:val="TAC"/>
            </w:pPr>
          </w:p>
        </w:tc>
      </w:tr>
      <w:tr w:rsidR="00D0583D" w14:paraId="71F8032A"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34D75BB" w14:textId="77777777" w:rsidR="00D0583D" w:rsidRDefault="00D0583D" w:rsidP="00D0583D">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7DAA7839" w14:textId="77777777" w:rsidR="00D0583D" w:rsidRDefault="00D0583D" w:rsidP="00D0583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0FD31520" w14:textId="77777777" w:rsidR="00D0583D" w:rsidRDefault="00D0583D" w:rsidP="00D0583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FDE2E30" w14:textId="77777777" w:rsidR="00D0583D" w:rsidRDefault="00D0583D" w:rsidP="00D0583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99EBECD" w14:textId="77777777" w:rsidR="00D0583D" w:rsidRPr="00D165B3" w:rsidRDefault="00D0583D" w:rsidP="00D0583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A0AB6BB" w14:textId="77777777" w:rsidR="00D0583D" w:rsidRDefault="00D0583D" w:rsidP="00D0583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811124D" w14:textId="77777777" w:rsidR="00D0583D" w:rsidRDefault="00D0583D" w:rsidP="00D0583D">
            <w:pPr>
              <w:pStyle w:val="TAC"/>
            </w:pPr>
          </w:p>
        </w:tc>
      </w:tr>
      <w:tr w:rsidR="00D0583D" w14:paraId="436F7FC7"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529E5160" w14:textId="77777777" w:rsidR="00D0583D" w:rsidRDefault="00D0583D" w:rsidP="00D0583D">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1EA4B81A" w14:textId="77777777" w:rsidR="00D0583D" w:rsidRDefault="00D0583D" w:rsidP="00D0583D">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30378A53" w14:textId="77777777" w:rsidR="00D0583D" w:rsidRDefault="00D0583D" w:rsidP="00D0583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C25390" w14:textId="77777777" w:rsidR="00D0583D" w:rsidRDefault="00D0583D" w:rsidP="00D0583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30CAB1C" w14:textId="77777777" w:rsidR="00D0583D" w:rsidRDefault="00D0583D" w:rsidP="00D0583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80D04F3" w14:textId="77777777" w:rsidR="00D0583D" w:rsidRDefault="00D0583D" w:rsidP="00D0583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683A576" w14:textId="77777777" w:rsidR="00D0583D" w:rsidRDefault="00D0583D" w:rsidP="00D0583D">
            <w:pPr>
              <w:pStyle w:val="TAC"/>
            </w:pPr>
          </w:p>
        </w:tc>
      </w:tr>
      <w:tr w:rsidR="00D0583D" w14:paraId="5628BCE1"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785BBF4" w14:textId="77777777" w:rsidR="00D0583D" w:rsidRDefault="00D0583D" w:rsidP="00D0583D">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0883E21" w14:textId="77777777" w:rsidR="00D0583D" w:rsidRDefault="00D0583D" w:rsidP="00D0583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5C46490"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52A35C"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51B8FE" w14:textId="77777777" w:rsidR="00D0583D" w:rsidRDefault="00D0583D" w:rsidP="00D0583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D32C76F" w14:textId="77777777" w:rsidR="00D0583D" w:rsidRDefault="00D0583D" w:rsidP="00D0583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019BB06" w14:textId="77777777" w:rsidR="00D0583D" w:rsidRDefault="00D0583D" w:rsidP="00D0583D">
            <w:pPr>
              <w:pStyle w:val="TAC"/>
            </w:pPr>
          </w:p>
        </w:tc>
      </w:tr>
      <w:tr w:rsidR="00D0583D" w14:paraId="7F3F0EDE"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3E2EC8F" w14:textId="77777777" w:rsidR="00D0583D" w:rsidRDefault="00D0583D" w:rsidP="00D0583D">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39A2E92" w14:textId="77777777" w:rsidR="00D0583D" w:rsidRDefault="00D0583D" w:rsidP="00D0583D">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CF9845C" w14:textId="77777777" w:rsidR="00D0583D" w:rsidRDefault="00D0583D" w:rsidP="00D0583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B5797C8" w14:textId="77777777" w:rsidR="00D0583D" w:rsidRDefault="00D0583D" w:rsidP="00D0583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A66D61B" w14:textId="77777777" w:rsidR="00D0583D" w:rsidRPr="00F8607F" w:rsidRDefault="00D0583D" w:rsidP="00D0583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0630ACCB" w14:textId="77777777" w:rsidR="00D0583D" w:rsidRDefault="00D0583D" w:rsidP="00D0583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4619934" w14:textId="77777777" w:rsidR="00D0583D" w:rsidRDefault="00D0583D" w:rsidP="00D0583D">
            <w:pPr>
              <w:pStyle w:val="TAC"/>
            </w:pPr>
          </w:p>
        </w:tc>
      </w:tr>
      <w:tr w:rsidR="00D0583D" w14:paraId="0B1EE6FC"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312A5695" w14:textId="77777777" w:rsidR="00D0583D" w:rsidRPr="00F8607F" w:rsidRDefault="00D0583D" w:rsidP="00D0583D">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40485664" w14:textId="77777777" w:rsidR="00D0583D" w:rsidRPr="00F8607F" w:rsidRDefault="00D0583D" w:rsidP="00D0583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2270003" w14:textId="77777777" w:rsidR="00D0583D" w:rsidRPr="00F8607F"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384A16" w14:textId="77777777" w:rsidR="00D0583D" w:rsidRPr="00F8607F"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7EDD0D" w14:textId="77777777" w:rsidR="00D0583D" w:rsidRDefault="00D0583D" w:rsidP="00D0583D">
            <w:pPr>
              <w:pStyle w:val="TAL"/>
              <w:rPr>
                <w:rFonts w:cs="Arial"/>
                <w:szCs w:val="18"/>
              </w:rPr>
            </w:pPr>
            <w:r>
              <w:rPr>
                <w:rFonts w:cs="Arial"/>
                <w:szCs w:val="18"/>
              </w:rPr>
              <w:t>This IE shall be present if it is available.</w:t>
            </w:r>
          </w:p>
          <w:p w14:paraId="04F2F1E6" w14:textId="77777777" w:rsidR="00D0583D" w:rsidRPr="00F8607F" w:rsidRDefault="00D0583D" w:rsidP="00D0583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736C48A" w14:textId="77777777" w:rsidR="00D0583D" w:rsidRDefault="00D0583D" w:rsidP="00D0583D">
            <w:pPr>
              <w:pStyle w:val="TAC"/>
            </w:pPr>
          </w:p>
        </w:tc>
      </w:tr>
      <w:tr w:rsidR="00D0583D" w14:paraId="4D7DA14E"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3B9006F9" w14:textId="77777777" w:rsidR="00D0583D" w:rsidRPr="00F8607F" w:rsidRDefault="00D0583D" w:rsidP="00D0583D">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1F68457E" w14:textId="77777777" w:rsidR="00D0583D" w:rsidRPr="00F8607F" w:rsidRDefault="00D0583D" w:rsidP="00D0583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7E3EADBD" w14:textId="77777777" w:rsidR="00D0583D" w:rsidRPr="00F8607F"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C29FD" w14:textId="77777777" w:rsidR="00D0583D" w:rsidRPr="00F8607F"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03B258" w14:textId="77777777" w:rsidR="00D0583D" w:rsidRDefault="00D0583D" w:rsidP="00D0583D">
            <w:pPr>
              <w:pStyle w:val="TAL"/>
              <w:rPr>
                <w:rFonts w:cs="Arial"/>
                <w:szCs w:val="18"/>
              </w:rPr>
            </w:pPr>
            <w:r>
              <w:rPr>
                <w:rFonts w:cs="Arial"/>
                <w:szCs w:val="18"/>
              </w:rPr>
              <w:t>This IE shall be present if it is available.</w:t>
            </w:r>
          </w:p>
          <w:p w14:paraId="0FDD8EDF" w14:textId="77777777" w:rsidR="00D0583D" w:rsidRPr="00F8607F" w:rsidRDefault="00D0583D" w:rsidP="00D0583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41BEBDA1" w14:textId="77777777" w:rsidR="00D0583D" w:rsidRDefault="00D0583D" w:rsidP="00D0583D">
            <w:pPr>
              <w:pStyle w:val="TAC"/>
            </w:pPr>
          </w:p>
        </w:tc>
      </w:tr>
      <w:tr w:rsidR="00D0583D" w14:paraId="689716EC"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7A202AD" w14:textId="77777777" w:rsidR="00D0583D" w:rsidRPr="00F8607F" w:rsidRDefault="00D0583D" w:rsidP="00D0583D">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D4DA2C7" w14:textId="77777777" w:rsidR="00D0583D" w:rsidRPr="00F8607F" w:rsidRDefault="00D0583D" w:rsidP="00D0583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66A96C4" w14:textId="77777777" w:rsidR="00D0583D" w:rsidRPr="00F8607F"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26BB50" w14:textId="77777777" w:rsidR="00D0583D" w:rsidRPr="00F8607F"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ECCB4D" w14:textId="77777777" w:rsidR="00D0583D" w:rsidRDefault="00D0583D" w:rsidP="00D0583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13FF748" w14:textId="77777777" w:rsidR="00D0583D" w:rsidRDefault="00D0583D" w:rsidP="00D0583D">
            <w:pPr>
              <w:pStyle w:val="TAL"/>
              <w:rPr>
                <w:lang w:eastAsia="zh-CN"/>
              </w:rPr>
            </w:pPr>
            <w:r w:rsidRPr="004F2714">
              <w:rPr>
                <w:rFonts w:cs="Arial"/>
                <w:szCs w:val="18"/>
              </w:rPr>
              <w:t>When present, it shall be set as follows:</w:t>
            </w:r>
          </w:p>
          <w:p w14:paraId="2DFE4260" w14:textId="77777777" w:rsidR="00D0583D" w:rsidRDefault="00D0583D" w:rsidP="00D058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E451FB7" w14:textId="77777777" w:rsidR="00D0583D" w:rsidRDefault="00D0583D" w:rsidP="00D058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CDE63DC" w14:textId="77777777" w:rsidR="00D0583D" w:rsidRPr="00F8607F" w:rsidRDefault="00D0583D" w:rsidP="00D058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AA9A120" w14:textId="77777777" w:rsidR="00D0583D" w:rsidRDefault="00D0583D" w:rsidP="00D0583D">
            <w:pPr>
              <w:pStyle w:val="TAC"/>
            </w:pPr>
            <w:r>
              <w:t>CIOT</w:t>
            </w:r>
          </w:p>
        </w:tc>
      </w:tr>
      <w:tr w:rsidR="00D0583D" w14:paraId="652C16B6"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075754D3" w14:textId="77777777" w:rsidR="00D0583D" w:rsidRDefault="00D0583D" w:rsidP="00D0583D">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3C5DC425" w14:textId="77777777" w:rsidR="00D0583D" w:rsidRDefault="00D0583D" w:rsidP="00D0583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43AA0B2"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33C407"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F401A8" w14:textId="77777777" w:rsidR="00D0583D" w:rsidRDefault="00D0583D" w:rsidP="00D0583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FF05DF3" w14:textId="77777777" w:rsidR="00D0583D" w:rsidRDefault="00D0583D" w:rsidP="00D0583D">
            <w:pPr>
              <w:pStyle w:val="TAL"/>
              <w:rPr>
                <w:rFonts w:cs="Arial"/>
                <w:szCs w:val="18"/>
              </w:rPr>
            </w:pPr>
          </w:p>
          <w:p w14:paraId="23511DE7" w14:textId="77777777" w:rsidR="00D0583D" w:rsidRDefault="00D0583D" w:rsidP="00D0583D">
            <w:pPr>
              <w:pStyle w:val="TAL"/>
              <w:rPr>
                <w:rFonts w:cs="Arial"/>
                <w:szCs w:val="18"/>
              </w:rPr>
            </w:pPr>
            <w:r w:rsidRPr="004F2714">
              <w:rPr>
                <w:rFonts w:cs="Arial"/>
                <w:szCs w:val="18"/>
              </w:rPr>
              <w:t>When present, it shall be set as follows:</w:t>
            </w:r>
          </w:p>
          <w:p w14:paraId="79F4EC99" w14:textId="77777777" w:rsidR="00D0583D" w:rsidRPr="006E3917" w:rsidRDefault="00D0583D" w:rsidP="00D0583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425A6F0" w14:textId="77777777" w:rsidR="00D0583D" w:rsidRPr="00426827" w:rsidRDefault="00D0583D" w:rsidP="00D0583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73821AAE" w14:textId="77777777" w:rsidR="00D0583D" w:rsidRDefault="00D0583D" w:rsidP="00D058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14668B7" w14:textId="77777777" w:rsidR="00D0583D" w:rsidRDefault="00D0583D" w:rsidP="00D0583D">
            <w:pPr>
              <w:pStyle w:val="TAC"/>
            </w:pPr>
            <w:r>
              <w:rPr>
                <w:rFonts w:cs="Arial"/>
                <w:szCs w:val="18"/>
              </w:rPr>
              <w:t>CIOT</w:t>
            </w:r>
          </w:p>
        </w:tc>
      </w:tr>
      <w:tr w:rsidR="00D0583D" w14:paraId="7C5C94F4"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77022F9" w14:textId="77777777" w:rsidR="00D0583D" w:rsidRPr="00F8607F" w:rsidRDefault="00D0583D" w:rsidP="00D0583D">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53FAA903" w14:textId="77777777" w:rsidR="00D0583D" w:rsidRPr="00F8607F" w:rsidRDefault="00D0583D" w:rsidP="00D0583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232A9E9" w14:textId="77777777" w:rsidR="00D0583D" w:rsidRPr="00F8607F"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AD36F8" w14:textId="77777777" w:rsidR="00D0583D" w:rsidRPr="00F8607F"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22B471" w14:textId="77777777" w:rsidR="00D0583D" w:rsidRDefault="00D0583D" w:rsidP="00D0583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A711FB3" w14:textId="77777777" w:rsidR="00D0583D" w:rsidRDefault="00D0583D" w:rsidP="00D0583D">
            <w:pPr>
              <w:pStyle w:val="TAL"/>
              <w:rPr>
                <w:lang w:eastAsia="zh-CN"/>
              </w:rPr>
            </w:pPr>
            <w:r w:rsidRPr="004F2714">
              <w:rPr>
                <w:rFonts w:cs="Arial"/>
                <w:szCs w:val="18"/>
              </w:rPr>
              <w:t>When present, it shall be set as follows:</w:t>
            </w:r>
          </w:p>
          <w:p w14:paraId="60DA0F42" w14:textId="77777777" w:rsidR="00D0583D" w:rsidRPr="009A7F11" w:rsidRDefault="00D0583D" w:rsidP="00D0583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885349" w14:textId="77777777" w:rsidR="00D0583D" w:rsidRPr="009A7F11" w:rsidRDefault="00D0583D" w:rsidP="00D0583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0EFD81C" w14:textId="77777777" w:rsidR="00D0583D" w:rsidRPr="00F8607F" w:rsidRDefault="00D0583D" w:rsidP="00D0583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C4273AD" w14:textId="77777777" w:rsidR="00D0583D" w:rsidRDefault="00D0583D" w:rsidP="00D0583D">
            <w:pPr>
              <w:pStyle w:val="TAC"/>
            </w:pPr>
            <w:r>
              <w:t>CIOT</w:t>
            </w:r>
          </w:p>
        </w:tc>
      </w:tr>
      <w:tr w:rsidR="00D0583D" w14:paraId="1C69176C"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06CB3E12" w14:textId="77777777" w:rsidR="00D0583D" w:rsidRDefault="00D0583D" w:rsidP="00D0583D">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E18DB88" w14:textId="77777777" w:rsidR="00D0583D" w:rsidRDefault="00D0583D" w:rsidP="00D0583D">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AAAC393" w14:textId="77777777" w:rsidR="00D0583D" w:rsidRDefault="00D0583D" w:rsidP="00D0583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41DD011" w14:textId="77777777" w:rsidR="00D0583D" w:rsidRDefault="00D0583D" w:rsidP="00D0583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C40B11" w14:textId="77777777" w:rsidR="00D0583D" w:rsidRDefault="00D0583D" w:rsidP="00D0583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9E984CA" w14:textId="77777777" w:rsidR="00D0583D" w:rsidRDefault="00D0583D" w:rsidP="00D0583D">
            <w:pPr>
              <w:pStyle w:val="TAL"/>
              <w:rPr>
                <w:rFonts w:cs="Arial"/>
                <w:szCs w:val="18"/>
                <w:lang w:eastAsia="zh-CN"/>
              </w:rPr>
            </w:pPr>
            <w:r w:rsidRPr="004F2714">
              <w:rPr>
                <w:rFonts w:cs="Arial"/>
                <w:szCs w:val="18"/>
              </w:rPr>
              <w:t>When present, it shall be set as follows:</w:t>
            </w:r>
          </w:p>
          <w:p w14:paraId="5E97E54A" w14:textId="77777777" w:rsidR="00D0583D" w:rsidRDefault="00D0583D" w:rsidP="00D058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44432A9" w14:textId="77777777" w:rsidR="00D0583D" w:rsidRDefault="00D0583D" w:rsidP="00D0583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7582AA7" w14:textId="77777777" w:rsidR="00D0583D" w:rsidRDefault="00D0583D" w:rsidP="00D0583D">
            <w:pPr>
              <w:pStyle w:val="TAC"/>
            </w:pPr>
            <w:r>
              <w:rPr>
                <w:rFonts w:hint="eastAsia"/>
                <w:lang w:eastAsia="zh-CN"/>
              </w:rPr>
              <w:t>MAPDU</w:t>
            </w:r>
          </w:p>
        </w:tc>
      </w:tr>
      <w:tr w:rsidR="00D0583D" w14:paraId="036C6E87"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06B43A0B" w14:textId="77777777" w:rsidR="00D0583D" w:rsidRDefault="00D0583D" w:rsidP="00D0583D">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4B236720" w14:textId="77777777" w:rsidR="00D0583D" w:rsidRDefault="00D0583D" w:rsidP="00D0583D">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8381A22" w14:textId="77777777" w:rsidR="00D0583D" w:rsidRDefault="00D0583D" w:rsidP="00D0583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B4F4639" w14:textId="77777777" w:rsidR="00D0583D" w:rsidRDefault="00D0583D" w:rsidP="00D0583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B45B133" w14:textId="77777777" w:rsidR="00D0583D" w:rsidRDefault="00D0583D" w:rsidP="00D0583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BABF015" w14:textId="77777777" w:rsidR="00D0583D" w:rsidRDefault="00D0583D" w:rsidP="00D0583D">
            <w:pPr>
              <w:pStyle w:val="TAL"/>
              <w:rPr>
                <w:rFonts w:cs="Arial"/>
                <w:szCs w:val="18"/>
                <w:lang w:val="en-US" w:eastAsia="zh-CN"/>
              </w:rPr>
            </w:pPr>
          </w:p>
          <w:p w14:paraId="4E262786" w14:textId="77777777" w:rsidR="00D0583D" w:rsidRDefault="00D0583D" w:rsidP="00D0583D">
            <w:pPr>
              <w:pStyle w:val="TAL"/>
              <w:rPr>
                <w:rFonts w:cs="Arial"/>
                <w:szCs w:val="18"/>
                <w:lang w:eastAsia="zh-CN"/>
              </w:rPr>
            </w:pPr>
            <w:r>
              <w:rPr>
                <w:rFonts w:cs="Arial"/>
                <w:szCs w:val="18"/>
              </w:rPr>
              <w:t>When present, it shall be set as follows:</w:t>
            </w:r>
          </w:p>
          <w:p w14:paraId="28C72DFA" w14:textId="77777777" w:rsidR="00D0583D" w:rsidRDefault="00D0583D" w:rsidP="00D0583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C3B91AE" w14:textId="77777777" w:rsidR="00D0583D" w:rsidRDefault="00D0583D" w:rsidP="00D0583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450B374" w14:textId="77777777" w:rsidR="00D0583D" w:rsidRDefault="00D0583D" w:rsidP="00D0583D">
            <w:pPr>
              <w:pStyle w:val="TAL"/>
              <w:ind w:leftChars="100" w:left="200"/>
              <w:rPr>
                <w:rFonts w:cs="Arial"/>
                <w:szCs w:val="18"/>
                <w:lang w:eastAsia="zh-CN"/>
              </w:rPr>
            </w:pPr>
          </w:p>
          <w:p w14:paraId="77012AB3" w14:textId="77777777" w:rsidR="00D0583D" w:rsidRDefault="00D0583D" w:rsidP="00D0583D">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2D012C3" w14:textId="77777777" w:rsidR="00D0583D" w:rsidRDefault="00D0583D" w:rsidP="00D0583D">
            <w:pPr>
              <w:pStyle w:val="TAC"/>
              <w:rPr>
                <w:lang w:eastAsia="zh-CN"/>
              </w:rPr>
            </w:pPr>
            <w:r>
              <w:rPr>
                <w:rFonts w:cs="Arial"/>
                <w:szCs w:val="18"/>
                <w:lang w:val="en-US" w:eastAsia="zh-CN"/>
              </w:rPr>
              <w:t>MAPDU</w:t>
            </w:r>
          </w:p>
        </w:tc>
      </w:tr>
      <w:tr w:rsidR="00D0583D" w14:paraId="30FFFCA1"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71D8E08C" w14:textId="77777777" w:rsidR="00D0583D" w:rsidRPr="006F4A86" w:rsidRDefault="00D0583D" w:rsidP="00D0583D">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282B51D7" w14:textId="77777777" w:rsidR="00D0583D" w:rsidRDefault="00D0583D" w:rsidP="00D0583D">
            <w:pPr>
              <w:pStyle w:val="TAL"/>
              <w:rPr>
                <w:lang w:val="en-US"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0EF5A88" w14:textId="77777777" w:rsidR="00D0583D" w:rsidRDefault="00D0583D" w:rsidP="00D0583D">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70DA71" w14:textId="77777777" w:rsidR="00D0583D" w:rsidRDefault="00D0583D" w:rsidP="00D0583D">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78DC06" w14:textId="77777777" w:rsidR="00D0583D" w:rsidRDefault="00D0583D" w:rsidP="00D0583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4C9D83C8" w14:textId="77777777" w:rsidR="00D0583D" w:rsidRDefault="00D0583D" w:rsidP="00D0583D">
            <w:pPr>
              <w:pStyle w:val="TAL"/>
              <w:rPr>
                <w:rFonts w:cs="Arial"/>
                <w:szCs w:val="18"/>
                <w:lang w:eastAsia="zh-CN"/>
              </w:rPr>
            </w:pPr>
            <w:r w:rsidRPr="004F2714">
              <w:rPr>
                <w:rFonts w:cs="Arial"/>
                <w:szCs w:val="18"/>
              </w:rPr>
              <w:t>When present, it shall be set as follows:</w:t>
            </w:r>
          </w:p>
          <w:p w14:paraId="51D572EF" w14:textId="77777777" w:rsidR="00D0583D" w:rsidRDefault="00D0583D" w:rsidP="00D0583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4A72E84" w14:textId="77777777" w:rsidR="00D0583D" w:rsidRDefault="00D0583D" w:rsidP="00D0583D">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1CB042D1" w14:textId="77777777" w:rsidR="00D0583D" w:rsidRDefault="00D0583D" w:rsidP="00D0583D">
            <w:pPr>
              <w:pStyle w:val="TAC"/>
              <w:rPr>
                <w:rFonts w:cs="Arial"/>
                <w:szCs w:val="18"/>
                <w:lang w:val="en-US" w:eastAsia="zh-CN"/>
              </w:rPr>
            </w:pPr>
            <w:r>
              <w:rPr>
                <w:lang w:eastAsia="zh-CN"/>
              </w:rPr>
              <w:t>N3GPS</w:t>
            </w:r>
          </w:p>
        </w:tc>
      </w:tr>
      <w:tr w:rsidR="00D0583D" w14:paraId="6018D7D5"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78B88DF" w14:textId="77777777" w:rsidR="00D0583D" w:rsidRDefault="00D0583D" w:rsidP="00D0583D">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6F0ED1CA" w14:textId="77777777" w:rsidR="00D0583D" w:rsidRDefault="00D0583D" w:rsidP="00D0583D">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2693191D" w14:textId="77777777" w:rsidR="00D0583D" w:rsidRDefault="00D0583D" w:rsidP="00D058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372235" w14:textId="77777777" w:rsidR="00D0583D" w:rsidRDefault="00D0583D" w:rsidP="00D0583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2283FB2" w14:textId="77777777" w:rsidR="00D0583D" w:rsidRDefault="00D0583D" w:rsidP="00D0583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5D204DA1" w14:textId="77777777" w:rsidR="00D0583D" w:rsidRDefault="00D0583D" w:rsidP="00D0583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B4EFBA6" w14:textId="77777777" w:rsidR="00D0583D" w:rsidRDefault="00D0583D" w:rsidP="00D0583D">
            <w:pPr>
              <w:pStyle w:val="TAC"/>
              <w:rPr>
                <w:lang w:eastAsia="zh-CN"/>
              </w:rPr>
            </w:pPr>
            <w:r>
              <w:rPr>
                <w:lang w:eastAsia="zh-CN"/>
              </w:rPr>
              <w:t>DTSSA</w:t>
            </w:r>
          </w:p>
        </w:tc>
      </w:tr>
      <w:tr w:rsidR="00D0583D" w14:paraId="6F764165"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341CFFFD" w14:textId="77777777" w:rsidR="00D0583D" w:rsidRDefault="00D0583D" w:rsidP="00D0583D">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57955F2E" w14:textId="77777777" w:rsidR="00D0583D" w:rsidRDefault="00D0583D" w:rsidP="00D0583D">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1871527D" w14:textId="77777777" w:rsidR="00D0583D" w:rsidRDefault="00D0583D" w:rsidP="00D0583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E7632AB" w14:textId="77777777" w:rsidR="00D0583D" w:rsidRDefault="00D0583D" w:rsidP="00D058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78298DF" w14:textId="77777777" w:rsidR="00D0583D" w:rsidRDefault="00D0583D" w:rsidP="00D0583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82F792E" w14:textId="77777777" w:rsidR="00D0583D" w:rsidRDefault="00D0583D" w:rsidP="00D0583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048AF35" w14:textId="77777777" w:rsidR="00D0583D" w:rsidRDefault="00D0583D" w:rsidP="00D0583D">
            <w:pPr>
              <w:pStyle w:val="TAC"/>
              <w:rPr>
                <w:rFonts w:cs="Arial"/>
                <w:szCs w:val="18"/>
                <w:lang w:eastAsia="zh-CN"/>
              </w:rPr>
            </w:pPr>
            <w:r>
              <w:rPr>
                <w:noProof/>
              </w:rPr>
              <w:t>DTSSA</w:t>
            </w:r>
          </w:p>
        </w:tc>
      </w:tr>
      <w:tr w:rsidR="00D0583D" w14:paraId="6C3A7B23"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6B7A1ED" w14:textId="77777777" w:rsidR="00D0583D" w:rsidRDefault="00D0583D" w:rsidP="00D0583D">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6DCBB9AB" w14:textId="77777777" w:rsidR="00D0583D" w:rsidRDefault="00D0583D" w:rsidP="00D0583D">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3B9EB448"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276FC02" w14:textId="77777777" w:rsidR="00D0583D" w:rsidRDefault="00D0583D" w:rsidP="00D0583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9AEA800" w14:textId="77777777" w:rsidR="00D0583D" w:rsidRDefault="00D0583D" w:rsidP="00D0583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C6FE894" w14:textId="77777777" w:rsidR="00D0583D" w:rsidRDefault="00D0583D" w:rsidP="00D0583D">
            <w:pPr>
              <w:pStyle w:val="TAC"/>
              <w:rPr>
                <w:noProof/>
              </w:rPr>
            </w:pPr>
            <w:r>
              <w:rPr>
                <w:rFonts w:cs="Arial"/>
                <w:szCs w:val="18"/>
                <w:lang w:eastAsia="zh-CN"/>
              </w:rPr>
              <w:t>DTSSA</w:t>
            </w:r>
          </w:p>
        </w:tc>
      </w:tr>
      <w:tr w:rsidR="00D0583D" w14:paraId="7CC34159"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1A92D3D8" w14:textId="77777777" w:rsidR="00D0583D" w:rsidRPr="00B30907" w:rsidRDefault="00D0583D" w:rsidP="00D0583D">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DD5CF20" w14:textId="77777777" w:rsidR="00D0583D" w:rsidRDefault="00D0583D" w:rsidP="00D0583D">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E77C74E" w14:textId="77777777" w:rsidR="00D0583D" w:rsidRDefault="00D0583D" w:rsidP="00D0583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25DC85" w14:textId="77777777" w:rsidR="00D0583D" w:rsidRDefault="00D0583D" w:rsidP="00D0583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B89A459" w14:textId="77777777" w:rsidR="00D0583D" w:rsidRDefault="00D0583D" w:rsidP="00D0583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A72AF7D" w14:textId="77777777" w:rsidR="00D0583D" w:rsidRDefault="00D0583D" w:rsidP="00D0583D">
            <w:pPr>
              <w:pStyle w:val="TAC"/>
              <w:rPr>
                <w:rFonts w:cs="Arial"/>
                <w:szCs w:val="18"/>
                <w:lang w:eastAsia="zh-CN"/>
              </w:rPr>
            </w:pPr>
            <w:r>
              <w:rPr>
                <w:rFonts w:cs="Arial"/>
                <w:szCs w:val="18"/>
              </w:rPr>
              <w:t>CIOT</w:t>
            </w:r>
          </w:p>
        </w:tc>
      </w:tr>
      <w:tr w:rsidR="00D0583D" w14:paraId="3147C6CE"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9AEE598" w14:textId="77777777" w:rsidR="00D0583D" w:rsidRDefault="00D0583D" w:rsidP="00D0583D">
            <w:pPr>
              <w:pStyle w:val="TAL"/>
              <w:rPr>
                <w:lang w:eastAsia="zh-CN"/>
              </w:rPr>
            </w:pPr>
            <w:r>
              <w:rPr>
                <w:lang w:eastAsia="zh-CN"/>
              </w:rPr>
              <w:lastRenderedPageBreak/>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5AAF891" w14:textId="77777777" w:rsidR="00D0583D" w:rsidRPr="00B712A3" w:rsidRDefault="00D0583D" w:rsidP="00D0583D">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3B0ED8A6" w14:textId="77777777" w:rsidR="00D0583D" w:rsidRDefault="00D0583D" w:rsidP="00D058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9A2974" w14:textId="77777777" w:rsidR="00D0583D" w:rsidRDefault="00D0583D" w:rsidP="00D0583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35161E" w14:textId="77777777" w:rsidR="00D0583D" w:rsidRDefault="00D0583D" w:rsidP="00D0583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B9E419B" w14:textId="77777777" w:rsidR="00D0583D" w:rsidRDefault="00D0583D" w:rsidP="00D0583D">
            <w:pPr>
              <w:pStyle w:val="TAC"/>
              <w:rPr>
                <w:rFonts w:cs="Arial"/>
                <w:szCs w:val="18"/>
              </w:rPr>
            </w:pPr>
            <w:r>
              <w:rPr>
                <w:rFonts w:cs="Arial"/>
                <w:szCs w:val="18"/>
              </w:rPr>
              <w:t>CIOT</w:t>
            </w:r>
          </w:p>
        </w:tc>
      </w:tr>
      <w:tr w:rsidR="00D0583D" w14:paraId="6ECB5702"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9A28B1A" w14:textId="77777777" w:rsidR="00D0583D" w:rsidRDefault="00D0583D" w:rsidP="00D0583D">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5BBF3C1C" w14:textId="77777777" w:rsidR="00D0583D" w:rsidRPr="00B712A3" w:rsidRDefault="00D0583D" w:rsidP="00D0583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271EBF1" w14:textId="77777777" w:rsidR="00D0583D" w:rsidRDefault="00D0583D" w:rsidP="00D058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755A5C" w14:textId="77777777" w:rsidR="00D0583D" w:rsidRDefault="00D0583D" w:rsidP="00D058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C186525" w14:textId="77777777" w:rsidR="00D0583D" w:rsidRDefault="00D0583D" w:rsidP="00D0583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EED21AB" w14:textId="77777777" w:rsidR="00D0583D" w:rsidRDefault="00D0583D" w:rsidP="00D0583D">
            <w:pPr>
              <w:pStyle w:val="TAL"/>
              <w:rPr>
                <w:rFonts w:cs="Arial"/>
                <w:szCs w:val="18"/>
              </w:rPr>
            </w:pPr>
          </w:p>
          <w:p w14:paraId="6A31863E" w14:textId="77777777" w:rsidR="00D0583D" w:rsidRDefault="00D0583D" w:rsidP="00D0583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08F7F2BC" w14:textId="77777777" w:rsidR="00D0583D" w:rsidRDefault="00D0583D" w:rsidP="00D0583D">
            <w:pPr>
              <w:pStyle w:val="TAL"/>
              <w:rPr>
                <w:rFonts w:cs="Arial"/>
                <w:szCs w:val="18"/>
              </w:rPr>
            </w:pPr>
          </w:p>
          <w:p w14:paraId="2B27D397" w14:textId="77777777" w:rsidR="00D0583D" w:rsidRDefault="00D0583D" w:rsidP="00D0583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1ED11A9" w14:textId="77777777" w:rsidR="00D0583D" w:rsidRDefault="00D0583D" w:rsidP="00D0583D">
            <w:pPr>
              <w:pStyle w:val="TAC"/>
              <w:rPr>
                <w:rFonts w:cs="Arial"/>
                <w:szCs w:val="18"/>
              </w:rPr>
            </w:pPr>
            <w:r>
              <w:rPr>
                <w:rFonts w:cs="Arial"/>
                <w:szCs w:val="18"/>
              </w:rPr>
              <w:t>CIOT</w:t>
            </w:r>
          </w:p>
        </w:tc>
      </w:tr>
      <w:tr w:rsidR="00D0583D" w14:paraId="787864C0"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09D5E709" w14:textId="77777777" w:rsidR="00D0583D" w:rsidRDefault="00D0583D" w:rsidP="00D0583D">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6E0CE8C2" w14:textId="77777777" w:rsidR="00D0583D" w:rsidRDefault="00D0583D" w:rsidP="00D0583D">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004A45EE" w14:textId="77777777" w:rsidR="00D0583D" w:rsidRDefault="00D0583D" w:rsidP="00D0583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695ADB" w14:textId="77777777" w:rsidR="00D0583D" w:rsidRDefault="00D0583D" w:rsidP="00D0583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0CF6185" w14:textId="77777777" w:rsidR="00D0583D" w:rsidRDefault="00D0583D" w:rsidP="00D0583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1EDD0B01" w14:textId="77777777" w:rsidR="00D0583D" w:rsidRDefault="00D0583D" w:rsidP="00D0583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0FBD71E" w14:textId="77777777" w:rsidR="00D0583D" w:rsidRDefault="00D0583D" w:rsidP="00D0583D">
            <w:pPr>
              <w:pStyle w:val="TAC"/>
              <w:rPr>
                <w:rFonts w:cs="Arial"/>
                <w:szCs w:val="18"/>
              </w:rPr>
            </w:pPr>
            <w:r>
              <w:rPr>
                <w:rFonts w:cs="Arial" w:hint="eastAsia"/>
                <w:szCs w:val="18"/>
                <w:lang w:eastAsia="zh-CN"/>
              </w:rPr>
              <w:t>D</w:t>
            </w:r>
            <w:r>
              <w:rPr>
                <w:rFonts w:cs="Arial"/>
                <w:szCs w:val="18"/>
                <w:lang w:eastAsia="zh-CN"/>
              </w:rPr>
              <w:t>TSSA</w:t>
            </w:r>
          </w:p>
        </w:tc>
      </w:tr>
      <w:tr w:rsidR="00D0583D" w14:paraId="7A9161F6"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3DBE0533" w14:textId="77777777" w:rsidR="00D0583D" w:rsidRDefault="00D0583D" w:rsidP="00D0583D">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3DDA3B49" w14:textId="77777777" w:rsidR="00D0583D" w:rsidRDefault="00D0583D" w:rsidP="00D0583D">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8213D7A" w14:textId="77777777" w:rsidR="00D0583D" w:rsidRDefault="00D0583D" w:rsidP="00D058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4068FB" w14:textId="77777777" w:rsidR="00D0583D" w:rsidRDefault="00D0583D" w:rsidP="00D0583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08422B" w14:textId="77777777" w:rsidR="00D0583D" w:rsidRDefault="00D0583D" w:rsidP="00D0583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FDF556B" w14:textId="77777777" w:rsidR="00D0583D" w:rsidRDefault="00D0583D" w:rsidP="00D0583D">
            <w:pPr>
              <w:pStyle w:val="TAL"/>
              <w:rPr>
                <w:rFonts w:cs="Arial"/>
                <w:szCs w:val="18"/>
                <w:lang w:eastAsia="zh-CN"/>
              </w:rPr>
            </w:pPr>
          </w:p>
          <w:p w14:paraId="65DCD5FE" w14:textId="77777777" w:rsidR="00D0583D" w:rsidRDefault="00D0583D" w:rsidP="00D0583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640A4F4E" w14:textId="77777777" w:rsidR="00D0583D" w:rsidRDefault="00D0583D" w:rsidP="00D0583D">
            <w:pPr>
              <w:pStyle w:val="TAC"/>
              <w:rPr>
                <w:rFonts w:cs="Arial"/>
                <w:szCs w:val="18"/>
                <w:lang w:eastAsia="zh-CN"/>
              </w:rPr>
            </w:pPr>
            <w:r>
              <w:rPr>
                <w:rFonts w:cs="Arial"/>
                <w:szCs w:val="18"/>
                <w:lang w:eastAsia="zh-CN"/>
              </w:rPr>
              <w:t>VQOS</w:t>
            </w:r>
          </w:p>
        </w:tc>
      </w:tr>
      <w:tr w:rsidR="00D0583D" w14:paraId="5CABC5FF"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36681985" w14:textId="77777777" w:rsidR="00D0583D" w:rsidRDefault="00D0583D" w:rsidP="00D0583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2A7E698" w14:textId="77777777" w:rsidR="00D0583D" w:rsidRDefault="00D0583D" w:rsidP="00D0583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E4648E9"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67D781"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C346EE" w14:textId="77777777" w:rsidR="00D0583D" w:rsidRDefault="00D0583D" w:rsidP="00D0583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184F4D9" w14:textId="77777777" w:rsidR="00D0583D" w:rsidRDefault="00D0583D" w:rsidP="00D0583D">
            <w:pPr>
              <w:pStyle w:val="TAL"/>
              <w:rPr>
                <w:rFonts w:cs="Arial"/>
                <w:szCs w:val="18"/>
                <w:lang w:eastAsia="zh-CN"/>
              </w:rPr>
            </w:pPr>
          </w:p>
          <w:p w14:paraId="44B2013F" w14:textId="77777777" w:rsidR="00D0583D" w:rsidRDefault="00D0583D" w:rsidP="00D0583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7BE6B49C" w14:textId="77777777" w:rsidR="00D0583D" w:rsidRDefault="00D0583D" w:rsidP="00D0583D">
            <w:pPr>
              <w:pStyle w:val="TAC"/>
              <w:rPr>
                <w:lang w:eastAsia="zh-CN"/>
              </w:rPr>
            </w:pPr>
            <w:r>
              <w:rPr>
                <w:rFonts w:hint="eastAsia"/>
                <w:lang w:eastAsia="zh-CN"/>
              </w:rPr>
              <w:t>E</w:t>
            </w:r>
            <w:r>
              <w:rPr>
                <w:lang w:eastAsia="zh-CN"/>
              </w:rPr>
              <w:t>nEDGE</w:t>
            </w:r>
          </w:p>
        </w:tc>
      </w:tr>
      <w:tr w:rsidR="00D0583D" w14:paraId="21DD15F0"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44D7B542" w14:textId="77777777" w:rsidR="00D0583D" w:rsidRDefault="00D0583D" w:rsidP="00D0583D">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25174DA" w14:textId="77777777" w:rsidR="00D0583D" w:rsidRDefault="00D0583D" w:rsidP="00D0583D">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29FC9ACD"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CB6883"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7552B7" w14:textId="77777777" w:rsidR="00D0583D" w:rsidRDefault="00D0583D" w:rsidP="00D0583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57F30A40" w14:textId="77777777" w:rsidR="00D0583D" w:rsidRDefault="00D0583D" w:rsidP="00D0583D">
            <w:pPr>
              <w:pStyle w:val="TAC"/>
              <w:rPr>
                <w:lang w:eastAsia="zh-CN"/>
              </w:rPr>
            </w:pPr>
            <w:r>
              <w:rPr>
                <w:lang w:eastAsia="zh-CN"/>
              </w:rPr>
              <w:t>DCE2ER</w:t>
            </w:r>
          </w:p>
        </w:tc>
      </w:tr>
      <w:tr w:rsidR="00D0583D" w14:paraId="0F43A8FA"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399F661D" w14:textId="77777777" w:rsidR="00D0583D" w:rsidRDefault="00D0583D" w:rsidP="00D0583D">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31D3CC7" w14:textId="77777777" w:rsidR="00D0583D" w:rsidRDefault="00D0583D" w:rsidP="00D0583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3B17AC2"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BF1D7F"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DB73BF" w14:textId="77777777" w:rsidR="00D0583D" w:rsidRDefault="00D0583D" w:rsidP="00D0583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DF41B5D" w14:textId="77777777" w:rsidR="00D0583D" w:rsidRPr="005436EF" w:rsidRDefault="00D0583D" w:rsidP="00D0583D">
            <w:pPr>
              <w:pStyle w:val="TAL"/>
              <w:rPr>
                <w:rFonts w:cs="Arial"/>
                <w:szCs w:val="18"/>
                <w:lang w:eastAsia="zh-CN"/>
              </w:rPr>
            </w:pPr>
          </w:p>
          <w:p w14:paraId="38CA825F" w14:textId="77777777" w:rsidR="00D0583D" w:rsidRDefault="00D0583D" w:rsidP="00D0583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BF84A35" w14:textId="77777777" w:rsidR="00D0583D" w:rsidRDefault="00D0583D" w:rsidP="00D0583D">
            <w:pPr>
              <w:pStyle w:val="TAC"/>
              <w:rPr>
                <w:lang w:eastAsia="zh-CN"/>
              </w:rPr>
            </w:pPr>
            <w:r>
              <w:rPr>
                <w:rFonts w:hint="eastAsia"/>
                <w:lang w:eastAsia="zh-CN"/>
              </w:rPr>
              <w:t>E</w:t>
            </w:r>
            <w:r>
              <w:rPr>
                <w:lang w:eastAsia="zh-CN"/>
              </w:rPr>
              <w:t>nEDGE</w:t>
            </w:r>
          </w:p>
        </w:tc>
      </w:tr>
      <w:tr w:rsidR="00D0583D" w14:paraId="1383A93E"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31B62A81" w14:textId="77777777" w:rsidR="00D0583D" w:rsidRDefault="00D0583D" w:rsidP="00D0583D">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34896CBB" w14:textId="77777777" w:rsidR="00D0583D" w:rsidRDefault="00D0583D" w:rsidP="00D0583D">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171D21EB"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AB01FF"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78745E" w14:textId="77777777" w:rsidR="00D0583D" w:rsidRDefault="00D0583D" w:rsidP="00D0583D">
            <w:pPr>
              <w:pStyle w:val="TAL"/>
            </w:pPr>
            <w:r>
              <w:t>This IE shall be included by I-SMF to SMF, if received from AMF.</w:t>
            </w:r>
          </w:p>
          <w:p w14:paraId="42152718" w14:textId="77777777" w:rsidR="00D0583D" w:rsidRDefault="00D0583D" w:rsidP="00D0583D">
            <w:pPr>
              <w:pStyle w:val="TAL"/>
            </w:pPr>
          </w:p>
          <w:p w14:paraId="4089A19B" w14:textId="77777777" w:rsidR="00D0583D" w:rsidRDefault="00D0583D" w:rsidP="00D0583D">
            <w:pPr>
              <w:pStyle w:val="TAL"/>
            </w:pPr>
            <w:r>
              <w:t>When present, this IE shall indicate whether the SM Policy Association Establishment and Termination events shall be reported for the PDU session by the PCF for the SM Policy to the PCF for the UE:</w:t>
            </w:r>
          </w:p>
          <w:p w14:paraId="7B0981A2" w14:textId="77777777" w:rsidR="00D0583D" w:rsidRDefault="00D0583D" w:rsidP="00D0583D">
            <w:pPr>
              <w:pStyle w:val="TAL"/>
            </w:pPr>
          </w:p>
          <w:p w14:paraId="36BF2B3F" w14:textId="77777777" w:rsidR="00D0583D" w:rsidRDefault="00D0583D" w:rsidP="00D0583D">
            <w:pPr>
              <w:pStyle w:val="TAL"/>
            </w:pPr>
            <w:r>
              <w:t>- true: SM Policy Association Establishment and Termination events shall be reported</w:t>
            </w:r>
          </w:p>
          <w:p w14:paraId="5EEAF26A" w14:textId="77777777" w:rsidR="00D0583D" w:rsidRDefault="00D0583D" w:rsidP="00D0583D">
            <w:pPr>
              <w:pStyle w:val="TAL"/>
            </w:pPr>
          </w:p>
          <w:p w14:paraId="7662C73D" w14:textId="77777777" w:rsidR="00D0583D" w:rsidRDefault="00D0583D" w:rsidP="00D0583D">
            <w:pPr>
              <w:pStyle w:val="TAL"/>
            </w:pPr>
            <w:r>
              <w:t>- false (default): SM Policy Association Establishment and Termination events is not required</w:t>
            </w:r>
          </w:p>
          <w:p w14:paraId="46825D3B" w14:textId="77777777" w:rsidR="00D0583D" w:rsidRDefault="00D0583D" w:rsidP="00D0583D">
            <w:pPr>
              <w:pStyle w:val="TAL"/>
            </w:pPr>
          </w:p>
          <w:p w14:paraId="123F73D5" w14:textId="77777777" w:rsidR="00D0583D" w:rsidRDefault="00D0583D" w:rsidP="00D0583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274B6C3A" w14:textId="77777777" w:rsidR="00D0583D" w:rsidRDefault="00D0583D" w:rsidP="00D0583D">
            <w:pPr>
              <w:pStyle w:val="TAC"/>
              <w:rPr>
                <w:lang w:eastAsia="zh-CN"/>
              </w:rPr>
            </w:pPr>
            <w:r>
              <w:t>SPAE</w:t>
            </w:r>
          </w:p>
        </w:tc>
      </w:tr>
      <w:tr w:rsidR="00D0583D" w14:paraId="2140A7C2"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3D005D88" w14:textId="77777777" w:rsidR="00D0583D" w:rsidRDefault="00D0583D" w:rsidP="00D0583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210F21D" w14:textId="77777777" w:rsidR="00D0583D" w:rsidRDefault="00D0583D" w:rsidP="00D0583D">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6F2515DA" w14:textId="77777777" w:rsidR="00D0583D" w:rsidRDefault="00D0583D" w:rsidP="00D0583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C44BCB"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9CB7D7" w14:textId="77777777" w:rsidR="00D0583D" w:rsidRDefault="00D0583D" w:rsidP="00D0583D">
            <w:pPr>
              <w:pStyle w:val="TAL"/>
              <w:rPr>
                <w:noProof/>
              </w:rPr>
            </w:pPr>
            <w:r>
              <w:rPr>
                <w:noProof/>
              </w:rPr>
              <w:t xml:space="preserve">This IE shall be present when the </w:t>
            </w:r>
            <w:r>
              <w:t>smPolicyNotifyInd IE is present with value true.</w:t>
            </w:r>
          </w:p>
          <w:p w14:paraId="444567C8" w14:textId="77777777" w:rsidR="00D0583D" w:rsidRDefault="00D0583D" w:rsidP="00D0583D">
            <w:pPr>
              <w:pStyle w:val="TAL"/>
              <w:rPr>
                <w:noProof/>
              </w:rPr>
            </w:pPr>
          </w:p>
          <w:p w14:paraId="35AB31BC" w14:textId="77777777" w:rsidR="00D0583D" w:rsidRDefault="00D0583D" w:rsidP="00D0583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39FB71E" w14:textId="77777777" w:rsidR="00D0583D" w:rsidRDefault="00D0583D" w:rsidP="00D0583D">
            <w:pPr>
              <w:pStyle w:val="TAC"/>
              <w:rPr>
                <w:lang w:eastAsia="zh-CN"/>
              </w:rPr>
            </w:pPr>
            <w:r>
              <w:t>SPAE</w:t>
            </w:r>
          </w:p>
        </w:tc>
      </w:tr>
      <w:tr w:rsidR="00D0583D" w14:paraId="2D297B0A"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4870773F" w14:textId="77777777" w:rsidR="00D0583D" w:rsidRDefault="00D0583D" w:rsidP="00D0583D">
            <w:pPr>
              <w:pStyle w:val="TAL"/>
              <w:rPr>
                <w:noProof/>
                <w:lang w:eastAsia="zh-CN"/>
              </w:rPr>
            </w:pPr>
            <w:r>
              <w:lastRenderedPageBreak/>
              <w:t>satelliteBackhaulCat</w:t>
            </w:r>
          </w:p>
        </w:tc>
        <w:tc>
          <w:tcPr>
            <w:tcW w:w="1741" w:type="dxa"/>
            <w:tcBorders>
              <w:top w:val="single" w:sz="4" w:space="0" w:color="auto"/>
              <w:left w:val="single" w:sz="4" w:space="0" w:color="auto"/>
              <w:bottom w:val="single" w:sz="4" w:space="0" w:color="auto"/>
              <w:right w:val="single" w:sz="4" w:space="0" w:color="auto"/>
            </w:tcBorders>
          </w:tcPr>
          <w:p w14:paraId="1D9B8774" w14:textId="77777777" w:rsidR="00D0583D" w:rsidRDefault="00D0583D" w:rsidP="00D0583D">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72A81F44" w14:textId="77777777" w:rsidR="00D0583D" w:rsidRDefault="00D0583D" w:rsidP="00D0583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C46166" w14:textId="77777777" w:rsidR="00D0583D" w:rsidRDefault="00D0583D" w:rsidP="00D0583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D95CE6" w14:textId="77777777" w:rsidR="00D0583D" w:rsidRDefault="00D0583D" w:rsidP="00D0583D">
            <w:pPr>
              <w:pStyle w:val="TAL"/>
            </w:pPr>
            <w:r>
              <w:t>This IE may be present if the V-SMF/I-SMF supports the 5GSAT feature and the satelliteBackhaulCat IE has been received from the AMF.</w:t>
            </w:r>
          </w:p>
          <w:p w14:paraId="7BCDAB08" w14:textId="77777777" w:rsidR="00D0583D" w:rsidRDefault="00D0583D" w:rsidP="00D0583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C275D0D" w14:textId="77777777" w:rsidR="00D0583D" w:rsidRDefault="00D0583D" w:rsidP="00D0583D">
            <w:pPr>
              <w:pStyle w:val="TAC"/>
            </w:pPr>
            <w:r>
              <w:rPr>
                <w:lang w:eastAsia="zh-CN"/>
              </w:rPr>
              <w:t>5GSAT</w:t>
            </w:r>
          </w:p>
        </w:tc>
      </w:tr>
      <w:tr w:rsidR="00D0583D" w14:paraId="642B1E98"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B61F4C4" w14:textId="77777777" w:rsidR="00D0583D" w:rsidRDefault="00D0583D" w:rsidP="00D0583D">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67F7DDA4" w14:textId="77777777" w:rsidR="00D0583D" w:rsidRDefault="00D0583D" w:rsidP="00D0583D">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AFEBFA3" w14:textId="77777777" w:rsidR="00D0583D" w:rsidRDefault="00D0583D" w:rsidP="00D0583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0A88A4" w14:textId="77777777" w:rsidR="00D0583D" w:rsidRDefault="00D0583D" w:rsidP="00D0583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28A670" w14:textId="77777777" w:rsidR="00D0583D" w:rsidRDefault="00D0583D" w:rsidP="00D0583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F85ECA2" w14:textId="77777777" w:rsidR="00D0583D" w:rsidRDefault="00D0583D" w:rsidP="00D0583D">
            <w:pPr>
              <w:pStyle w:val="TAL"/>
              <w:rPr>
                <w:rFonts w:cs="Arial"/>
                <w:szCs w:val="18"/>
              </w:rPr>
            </w:pPr>
          </w:p>
          <w:p w14:paraId="6FD3C370" w14:textId="77777777" w:rsidR="00D0583D" w:rsidRDefault="00D0583D" w:rsidP="00D0583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9FD8F8F" w14:textId="77777777" w:rsidR="00D0583D" w:rsidRDefault="00D0583D" w:rsidP="00D0583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F791BC4" w14:textId="77777777" w:rsidR="00D0583D" w:rsidRDefault="00D0583D" w:rsidP="00D0583D">
            <w:pPr>
              <w:pStyle w:val="TAC"/>
              <w:rPr>
                <w:lang w:eastAsia="zh-CN"/>
              </w:rPr>
            </w:pPr>
            <w:r>
              <w:rPr>
                <w:lang w:eastAsia="zh-CN"/>
              </w:rPr>
              <w:t>UPIPE</w:t>
            </w:r>
          </w:p>
        </w:tc>
      </w:tr>
      <w:tr w:rsidR="00D0583D" w14:paraId="01F14C7E"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54198BD" w14:textId="77777777" w:rsidR="00D0583D" w:rsidRDefault="00D0583D" w:rsidP="00D0583D">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208D7D9A" w14:textId="77777777" w:rsidR="00D0583D" w:rsidRDefault="00D0583D" w:rsidP="00D0583D">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6F1848D8" w14:textId="77777777" w:rsidR="00D0583D" w:rsidRDefault="00D0583D" w:rsidP="00D0583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1AF86C0" w14:textId="77777777" w:rsidR="00D0583D" w:rsidRDefault="00D0583D" w:rsidP="00D0583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5D12608" w14:textId="77777777" w:rsidR="00D0583D" w:rsidRDefault="00D0583D" w:rsidP="00D0583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3ACAFD0" w14:textId="77777777" w:rsidR="00D0583D" w:rsidRDefault="00D0583D" w:rsidP="00D0583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2E18D29" w14:textId="77777777" w:rsidR="00D0583D" w:rsidRDefault="00D0583D" w:rsidP="00D0583D">
            <w:pPr>
              <w:pStyle w:val="TAC"/>
              <w:rPr>
                <w:lang w:eastAsia="zh-CN"/>
              </w:rPr>
            </w:pPr>
          </w:p>
        </w:tc>
      </w:tr>
      <w:tr w:rsidR="00D0583D" w14:paraId="728B924F"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1103526" w14:textId="77777777" w:rsidR="00D0583D" w:rsidRDefault="00D0583D" w:rsidP="00D0583D">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05D3AF34" w14:textId="77777777" w:rsidR="00D0583D" w:rsidRDefault="00D0583D" w:rsidP="00D0583D">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4F51171" w14:textId="77777777" w:rsidR="00D0583D" w:rsidRDefault="00D0583D" w:rsidP="00D0583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8AAF4B0" w14:textId="77777777" w:rsidR="00D0583D" w:rsidRDefault="00D0583D" w:rsidP="00D0583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179FF93" w14:textId="77777777" w:rsidR="00D0583D" w:rsidRDefault="00D0583D" w:rsidP="00D0583D">
            <w:pPr>
              <w:pStyle w:val="TAL"/>
              <w:rPr>
                <w:rFonts w:cs="Arial"/>
                <w:szCs w:val="18"/>
              </w:rPr>
            </w:pPr>
            <w:r>
              <w:rPr>
                <w:rFonts w:cs="Arial"/>
                <w:szCs w:val="18"/>
              </w:rPr>
              <w:t>This IE may be set during the PDU session establishment. When present, this IE shall be set as follows:</w:t>
            </w:r>
          </w:p>
          <w:p w14:paraId="404E52A4" w14:textId="77777777" w:rsidR="00D0583D" w:rsidRDefault="00D0583D" w:rsidP="00D0583D">
            <w:pPr>
              <w:pStyle w:val="TAL"/>
              <w:rPr>
                <w:rFonts w:cs="Arial"/>
                <w:szCs w:val="18"/>
              </w:rPr>
            </w:pPr>
          </w:p>
          <w:p w14:paraId="17C525D0" w14:textId="77777777" w:rsidR="00D0583D" w:rsidRDefault="00D0583D" w:rsidP="00D0583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1485F67" w14:textId="77777777" w:rsidR="00D0583D" w:rsidRDefault="00D0583D" w:rsidP="00D0583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080A6CB" w14:textId="77777777" w:rsidR="00D0583D" w:rsidRDefault="00D0583D" w:rsidP="00D0583D">
            <w:pPr>
              <w:pStyle w:val="TAC"/>
              <w:rPr>
                <w:lang w:eastAsia="zh-CN"/>
              </w:rPr>
            </w:pPr>
          </w:p>
        </w:tc>
      </w:tr>
      <w:tr w:rsidR="00D0583D" w14:paraId="2723E9D1"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6F78E0D3" w14:textId="77777777" w:rsidR="00D0583D" w:rsidRDefault="00D0583D" w:rsidP="00D0583D">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0B55EFDF" w14:textId="77777777" w:rsidR="00D0583D" w:rsidRDefault="00D0583D" w:rsidP="00D0583D">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7AE0032B" w14:textId="77777777" w:rsidR="00D0583D" w:rsidRDefault="00D0583D" w:rsidP="00D058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E67B8F" w14:textId="77777777" w:rsidR="00D0583D" w:rsidRDefault="00D0583D" w:rsidP="00D0583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B1F0F5D" w14:textId="77777777" w:rsidR="00D0583D" w:rsidRDefault="00D0583D" w:rsidP="00D0583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19D4AB6" w14:textId="77777777" w:rsidR="00D0583D" w:rsidRDefault="00D0583D" w:rsidP="00D0583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A47FF8F" w14:textId="77777777" w:rsidR="00D0583D" w:rsidRDefault="00D0583D" w:rsidP="00D0583D">
            <w:pPr>
              <w:pStyle w:val="TAC"/>
              <w:rPr>
                <w:lang w:eastAsia="zh-CN"/>
              </w:rPr>
            </w:pPr>
            <w:r>
              <w:rPr>
                <w:lang w:eastAsia="zh-CN"/>
              </w:rPr>
              <w:t>HR-SBO</w:t>
            </w:r>
          </w:p>
        </w:tc>
      </w:tr>
      <w:tr w:rsidR="00D0583D" w14:paraId="015635DF" w14:textId="77777777" w:rsidTr="00D0583D">
        <w:trPr>
          <w:jc w:val="center"/>
        </w:trPr>
        <w:tc>
          <w:tcPr>
            <w:tcW w:w="1975" w:type="dxa"/>
            <w:tcBorders>
              <w:top w:val="single" w:sz="4" w:space="0" w:color="auto"/>
              <w:left w:val="single" w:sz="4" w:space="0" w:color="auto"/>
              <w:bottom w:val="single" w:sz="4" w:space="0" w:color="auto"/>
              <w:right w:val="single" w:sz="4" w:space="0" w:color="auto"/>
            </w:tcBorders>
          </w:tcPr>
          <w:p w14:paraId="27CDBABD" w14:textId="77777777" w:rsidR="00D0583D" w:rsidRDefault="00D0583D" w:rsidP="00D0583D">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1A81A6E6" w14:textId="77777777" w:rsidR="00D0583D" w:rsidRDefault="00D0583D" w:rsidP="00D0583D">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7AEC8EE8" w14:textId="77777777" w:rsidR="00D0583D" w:rsidRDefault="00D0583D" w:rsidP="00D0583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3353D0" w14:textId="77777777" w:rsidR="00D0583D" w:rsidRDefault="00D0583D" w:rsidP="00D0583D">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2C234461" w14:textId="77777777" w:rsidR="00D0583D" w:rsidRDefault="00D0583D" w:rsidP="00D0583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600313B4" w14:textId="77777777" w:rsidR="00D0583D" w:rsidRPr="00C82E4D" w:rsidRDefault="00D0583D" w:rsidP="00D0583D">
            <w:pPr>
              <w:pStyle w:val="TAL"/>
              <w:rPr>
                <w:rFonts w:cs="Arial"/>
                <w:szCs w:val="18"/>
                <w:lang w:eastAsia="zh-CN"/>
              </w:rPr>
            </w:pPr>
          </w:p>
          <w:p w14:paraId="7117D1C1" w14:textId="77777777" w:rsidR="00D0583D" w:rsidRPr="00456AF9" w:rsidRDefault="00D0583D" w:rsidP="00D0583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9D6D27F" w14:textId="77777777" w:rsidR="00D0583D" w:rsidRDefault="00D0583D" w:rsidP="00D0583D">
            <w:pPr>
              <w:pStyle w:val="TAC"/>
              <w:rPr>
                <w:lang w:eastAsia="zh-CN"/>
              </w:rPr>
            </w:pPr>
            <w:r>
              <w:rPr>
                <w:lang w:eastAsia="zh-CN"/>
              </w:rPr>
              <w:t>HR-SBO</w:t>
            </w:r>
          </w:p>
        </w:tc>
      </w:tr>
      <w:tr w:rsidR="00D0583D" w14:paraId="7D2A0C5E" w14:textId="77777777" w:rsidTr="00D0583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35D566B" w14:textId="77777777" w:rsidR="00D0583D" w:rsidRDefault="00D0583D" w:rsidP="00D0583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EC93FBC" w14:textId="77777777" w:rsidR="00D0583D" w:rsidRDefault="00D0583D" w:rsidP="00D0583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99ECDB6" w14:textId="77777777" w:rsidR="00D0583D" w:rsidRDefault="00D0583D" w:rsidP="00D0583D">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C46A4B8" w14:textId="77777777" w:rsidR="00D0583D" w:rsidRPr="00E35880" w:rsidRDefault="00D0583D" w:rsidP="00D0583D">
            <w:pPr>
              <w:pStyle w:val="TAN"/>
            </w:pPr>
            <w:r>
              <w:t>NOTE 4:</w:t>
            </w:r>
            <w:r>
              <w:tab/>
              <w:t>Usage of Charging ID with Uint32 value for roaming scenarios may lead to Charging ID collision between SMFs.</w:t>
            </w:r>
          </w:p>
        </w:tc>
      </w:tr>
    </w:tbl>
    <w:p w14:paraId="51297712" w14:textId="77777777" w:rsidR="00D0583D" w:rsidRPr="00EA1C32" w:rsidRDefault="00D0583D" w:rsidP="00D0583D"/>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6BA99D" w14:textId="77777777" w:rsidR="0059444F" w:rsidRDefault="0059444F" w:rsidP="0059444F"/>
    <w:p w14:paraId="629751B9" w14:textId="77777777" w:rsidR="00C95F4A" w:rsidRDefault="00C95F4A" w:rsidP="00C95F4A">
      <w:pPr>
        <w:pStyle w:val="50"/>
      </w:pPr>
      <w:bookmarkStart w:id="16" w:name="_Toc25073938"/>
      <w:bookmarkStart w:id="17" w:name="_Toc34063121"/>
      <w:bookmarkStart w:id="18" w:name="_Toc43120098"/>
      <w:bookmarkStart w:id="19" w:name="_Toc49768153"/>
      <w:bookmarkStart w:id="20" w:name="_Toc56434326"/>
      <w:bookmarkStart w:id="21" w:name="_Toc144127442"/>
      <w:r>
        <w:lastRenderedPageBreak/>
        <w:t>6.1.6.2.10</w:t>
      </w:r>
      <w:r>
        <w:tab/>
        <w:t>Type: PduSessionCreatedData</w:t>
      </w:r>
      <w:bookmarkEnd w:id="16"/>
      <w:bookmarkEnd w:id="17"/>
      <w:bookmarkEnd w:id="18"/>
      <w:bookmarkEnd w:id="19"/>
      <w:bookmarkEnd w:id="20"/>
      <w:bookmarkEnd w:id="21"/>
    </w:p>
    <w:p w14:paraId="62271F4A" w14:textId="77777777" w:rsidR="00C95F4A" w:rsidRDefault="00C95F4A" w:rsidP="00C95F4A">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95F4A" w:rsidRPr="00FD48E5" w14:paraId="26AF8F53"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1E8481B" w14:textId="77777777" w:rsidR="00C95F4A" w:rsidRDefault="00C95F4A" w:rsidP="00E7416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2EEB4" w14:textId="77777777" w:rsidR="00C95F4A" w:rsidRDefault="00C95F4A" w:rsidP="00E7416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22C4064" w14:textId="77777777" w:rsidR="00C95F4A" w:rsidRPr="007277D4" w:rsidRDefault="00C95F4A" w:rsidP="00E7416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6AEFD5D" w14:textId="77777777" w:rsidR="00C95F4A" w:rsidRDefault="00C95F4A" w:rsidP="00E7416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23ACC19" w14:textId="77777777" w:rsidR="00C95F4A" w:rsidRDefault="00C95F4A" w:rsidP="00E7416A">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04B4C9D4" w14:textId="77777777" w:rsidR="00C95F4A" w:rsidRDefault="00C95F4A" w:rsidP="00E7416A">
            <w:pPr>
              <w:pStyle w:val="TAH"/>
              <w:rPr>
                <w:rFonts w:cs="Arial"/>
                <w:szCs w:val="18"/>
              </w:rPr>
            </w:pPr>
            <w:r>
              <w:rPr>
                <w:rFonts w:cs="Arial"/>
                <w:szCs w:val="18"/>
              </w:rPr>
              <w:t>Applicability</w:t>
            </w:r>
          </w:p>
        </w:tc>
      </w:tr>
      <w:tr w:rsidR="00C95F4A" w:rsidRPr="00FD48E5" w14:paraId="63A21E70"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381A3DAB" w14:textId="77777777" w:rsidR="00C95F4A" w:rsidRDefault="00C95F4A" w:rsidP="00E7416A">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61BC8CC8" w14:textId="77777777" w:rsidR="00C95F4A" w:rsidRDefault="00C95F4A" w:rsidP="00E7416A">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1971AF52" w14:textId="77777777" w:rsidR="00C95F4A" w:rsidRDefault="00C95F4A" w:rsidP="00E7416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95FAE63" w14:textId="77777777" w:rsidR="00C95F4A" w:rsidRDefault="00C95F4A" w:rsidP="00E7416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B1DE63" w14:textId="77777777" w:rsidR="00C95F4A" w:rsidRDefault="00C95F4A" w:rsidP="00E7416A">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10AD4E50" w14:textId="77777777" w:rsidR="00C95F4A" w:rsidRDefault="00C95F4A" w:rsidP="00E7416A">
            <w:pPr>
              <w:pStyle w:val="TAL"/>
              <w:rPr>
                <w:rFonts w:cs="Arial"/>
                <w:szCs w:val="18"/>
              </w:rPr>
            </w:pPr>
          </w:p>
        </w:tc>
      </w:tr>
      <w:tr w:rsidR="00C95F4A" w:rsidRPr="00FD48E5" w14:paraId="518AE875"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5D76A48C" w14:textId="77777777" w:rsidR="00C95F4A" w:rsidRDefault="00C95F4A" w:rsidP="00E7416A">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2B938459" w14:textId="77777777" w:rsidR="00C95F4A" w:rsidRDefault="00C95F4A" w:rsidP="00E7416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491CFA" w14:textId="77777777" w:rsidR="00C95F4A" w:rsidRDefault="00C95F4A" w:rsidP="00E7416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0E98A12" w14:textId="77777777" w:rsidR="00C95F4A" w:rsidRDefault="00C95F4A" w:rsidP="00E7416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62B9EB" w14:textId="77777777" w:rsidR="00C95F4A" w:rsidRDefault="00C95F4A" w:rsidP="00E7416A">
            <w:pPr>
              <w:pStyle w:val="TAL"/>
              <w:rPr>
                <w:rFonts w:cs="Arial"/>
                <w:szCs w:val="18"/>
              </w:rPr>
            </w:pPr>
            <w:r>
              <w:rPr>
                <w:rFonts w:cs="Arial"/>
                <w:szCs w:val="18"/>
              </w:rPr>
              <w:t>This IE shall indicate the SSC mode applicable to the PDU session.</w:t>
            </w:r>
          </w:p>
          <w:p w14:paraId="48833D12" w14:textId="77777777" w:rsidR="00C95F4A" w:rsidRDefault="00C95F4A" w:rsidP="00E7416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DCAA710" w14:textId="77777777" w:rsidR="00C95F4A" w:rsidRDefault="00C95F4A" w:rsidP="00E7416A">
            <w:pPr>
              <w:pStyle w:val="TAL"/>
              <w:rPr>
                <w:rFonts w:cs="Arial"/>
                <w:szCs w:val="18"/>
              </w:rPr>
            </w:pPr>
          </w:p>
          <w:p w14:paraId="1278149D" w14:textId="77777777" w:rsidR="00C95F4A" w:rsidRPr="00BF79F2" w:rsidRDefault="00C95F4A" w:rsidP="00E7416A">
            <w:pPr>
              <w:pStyle w:val="TAL"/>
            </w:pPr>
            <w:r>
              <w:t xml:space="preserve">Pattern: </w:t>
            </w:r>
            <w:r w:rsidRPr="00591266">
              <w:t>"</w:t>
            </w:r>
            <w:r w:rsidRPr="002857AD">
              <w:rPr>
                <w:lang w:val="en-US"/>
              </w:rPr>
              <w:t>^</w:t>
            </w:r>
            <w:r w:rsidRPr="00591266">
              <w:t>[</w:t>
            </w:r>
            <w:r>
              <w:t>0-7</w:t>
            </w:r>
            <w:r w:rsidRPr="00591266">
              <w:t>]</w:t>
            </w:r>
            <w:r>
              <w:t>$</w:t>
            </w:r>
            <w:r w:rsidRPr="00591266">
              <w:t>"</w:t>
            </w:r>
          </w:p>
          <w:p w14:paraId="23BB91FF" w14:textId="77777777" w:rsidR="00C95F4A" w:rsidRDefault="00C95F4A" w:rsidP="00E7416A">
            <w:pPr>
              <w:pStyle w:val="TAL"/>
              <w:rPr>
                <w:rFonts w:cs="Arial"/>
                <w:szCs w:val="18"/>
              </w:rPr>
            </w:pPr>
          </w:p>
          <w:p w14:paraId="6DDC97A2" w14:textId="77777777" w:rsidR="00C95F4A" w:rsidRDefault="00C95F4A" w:rsidP="00E7416A">
            <w:pPr>
              <w:pStyle w:val="TAL"/>
              <w:rPr>
                <w:rFonts w:cs="Arial"/>
                <w:szCs w:val="18"/>
              </w:rPr>
            </w:pPr>
            <w:r>
              <w:rPr>
                <w:rFonts w:cs="Arial"/>
                <w:szCs w:val="18"/>
              </w:rPr>
              <w:t>Example: SSC mode 3 shall be encoded as "3".</w:t>
            </w:r>
          </w:p>
          <w:p w14:paraId="42B2244D" w14:textId="77777777" w:rsidR="00C95F4A" w:rsidRDefault="00C95F4A" w:rsidP="00E7416A">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472780F4" w14:textId="77777777" w:rsidR="00C95F4A" w:rsidRDefault="00C95F4A" w:rsidP="00E7416A">
            <w:pPr>
              <w:pStyle w:val="TAL"/>
              <w:rPr>
                <w:rFonts w:cs="Arial"/>
                <w:szCs w:val="18"/>
              </w:rPr>
            </w:pPr>
          </w:p>
        </w:tc>
      </w:tr>
      <w:tr w:rsidR="00C95F4A" w:rsidRPr="00FD48E5" w14:paraId="07D29A2E"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5904A5D9" w14:textId="77777777" w:rsidR="00C95F4A" w:rsidRDefault="00C95F4A" w:rsidP="00E7416A">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225B4B67" w14:textId="77777777" w:rsidR="00C95F4A" w:rsidRDefault="00C95F4A" w:rsidP="00E7416A">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3687288"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FE8326"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A4E67" w14:textId="77777777" w:rsidR="00C95F4A" w:rsidRDefault="00C95F4A" w:rsidP="00E7416A">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5B9E9A29" w14:textId="77777777" w:rsidR="00C95F4A" w:rsidRDefault="00C95F4A" w:rsidP="00E7416A">
            <w:pPr>
              <w:pStyle w:val="TAL"/>
              <w:rPr>
                <w:rFonts w:cs="Arial"/>
                <w:szCs w:val="18"/>
              </w:rPr>
            </w:pPr>
          </w:p>
          <w:p w14:paraId="6E8D0171" w14:textId="77777777" w:rsidR="00C95F4A" w:rsidRDefault="00C95F4A" w:rsidP="00E7416A">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27D3121" w14:textId="77777777" w:rsidR="00C95F4A" w:rsidRDefault="00C95F4A" w:rsidP="00E7416A">
            <w:pPr>
              <w:pStyle w:val="TAL"/>
              <w:rPr>
                <w:rFonts w:cs="Arial"/>
                <w:szCs w:val="18"/>
              </w:rPr>
            </w:pPr>
          </w:p>
        </w:tc>
      </w:tr>
      <w:tr w:rsidR="00C95F4A" w:rsidRPr="00FD48E5" w14:paraId="744134BF"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35718C5C" w14:textId="77777777" w:rsidR="00C95F4A" w:rsidRDefault="00C95F4A" w:rsidP="00E7416A">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6022815B" w14:textId="77777777" w:rsidR="00C95F4A" w:rsidRDefault="00C95F4A" w:rsidP="00E7416A">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6C97B64"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8F846C"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D7D597" w14:textId="77777777" w:rsidR="00C95F4A" w:rsidRDefault="00C95F4A" w:rsidP="00E7416A">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0929B7BC" w14:textId="77777777" w:rsidR="00C95F4A" w:rsidRDefault="00C95F4A" w:rsidP="00E7416A">
            <w:pPr>
              <w:pStyle w:val="TAL"/>
              <w:rPr>
                <w:rFonts w:cs="Arial"/>
                <w:szCs w:val="18"/>
              </w:rPr>
            </w:pPr>
          </w:p>
          <w:p w14:paraId="207A4B6A" w14:textId="77777777" w:rsidR="00C95F4A" w:rsidRDefault="00C95F4A" w:rsidP="00E7416A">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EABEA1E" w14:textId="77777777" w:rsidR="00C95F4A" w:rsidRDefault="00C95F4A" w:rsidP="00E7416A">
            <w:pPr>
              <w:pStyle w:val="TAL"/>
              <w:rPr>
                <w:rFonts w:cs="Arial"/>
                <w:szCs w:val="18"/>
              </w:rPr>
            </w:pPr>
            <w:r>
              <w:t>DTSSA</w:t>
            </w:r>
          </w:p>
        </w:tc>
      </w:tr>
      <w:tr w:rsidR="00C95F4A" w:rsidRPr="00FD48E5" w14:paraId="5982F1F1"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049177E7" w14:textId="77777777" w:rsidR="00C95F4A" w:rsidRDefault="00C95F4A" w:rsidP="00E7416A">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BB19DC7" w14:textId="77777777" w:rsidR="00C95F4A" w:rsidRDefault="00C95F4A" w:rsidP="00E7416A">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47FEB25C"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0D4FD0"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BB909D" w14:textId="77777777" w:rsidR="00C95F4A" w:rsidRDefault="00C95F4A" w:rsidP="00E7416A">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4A7BDC4" w14:textId="77777777" w:rsidR="00C95F4A" w:rsidRDefault="00C95F4A" w:rsidP="00E7416A">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5227BCCD" w14:textId="77777777" w:rsidR="00C95F4A" w:rsidRDefault="00C95F4A" w:rsidP="00E7416A">
            <w:pPr>
              <w:pStyle w:val="TAL"/>
            </w:pPr>
            <w:r>
              <w:rPr>
                <w:rFonts w:cs="Arial"/>
                <w:szCs w:val="18"/>
              </w:rPr>
              <w:t>MAPDU</w:t>
            </w:r>
          </w:p>
        </w:tc>
      </w:tr>
      <w:tr w:rsidR="00C95F4A" w:rsidRPr="00FD48E5" w14:paraId="636D6609"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0F8892DB" w14:textId="77777777" w:rsidR="00C95F4A" w:rsidRDefault="00C95F4A" w:rsidP="00E7416A">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0576890B" w14:textId="77777777" w:rsidR="00C95F4A" w:rsidRDefault="00C95F4A" w:rsidP="00E7416A">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2F74284A"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3A68B1"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EFE8E" w14:textId="77777777" w:rsidR="00C95F4A" w:rsidRDefault="00C95F4A" w:rsidP="00E7416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5086686" w14:textId="77777777" w:rsidR="00C95F4A" w:rsidRDefault="00C95F4A" w:rsidP="00E7416A">
            <w:pPr>
              <w:pStyle w:val="TAL"/>
              <w:rPr>
                <w:rFonts w:cs="Arial"/>
                <w:szCs w:val="18"/>
              </w:rPr>
            </w:pPr>
          </w:p>
          <w:p w14:paraId="5E5213D2" w14:textId="77777777" w:rsidR="00C95F4A" w:rsidRDefault="00C95F4A" w:rsidP="00E7416A">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DCF43EC" w14:textId="77777777" w:rsidR="00C95F4A" w:rsidRDefault="00C95F4A" w:rsidP="00E7416A">
            <w:pPr>
              <w:pStyle w:val="TAL"/>
              <w:rPr>
                <w:rFonts w:cs="Arial"/>
                <w:szCs w:val="18"/>
              </w:rPr>
            </w:pPr>
          </w:p>
        </w:tc>
      </w:tr>
      <w:tr w:rsidR="00C95F4A" w:rsidRPr="00FD48E5" w14:paraId="6605BBE0"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76F05509" w14:textId="77777777" w:rsidR="00C95F4A" w:rsidRDefault="00C95F4A" w:rsidP="00E7416A">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7CFB3E71" w14:textId="77777777" w:rsidR="00C95F4A" w:rsidRDefault="00C95F4A" w:rsidP="00E7416A">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4D975EC6"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1BB728" w14:textId="77777777" w:rsidR="00C95F4A" w:rsidRDefault="00C95F4A" w:rsidP="00E741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94E6295" w14:textId="77777777" w:rsidR="00C95F4A" w:rsidRDefault="00C95F4A" w:rsidP="00E7416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F28BAEE" w14:textId="77777777" w:rsidR="00C95F4A" w:rsidRDefault="00C95F4A" w:rsidP="00E7416A">
            <w:pPr>
              <w:pStyle w:val="TAL"/>
              <w:rPr>
                <w:rFonts w:cs="Arial"/>
                <w:szCs w:val="18"/>
              </w:rPr>
            </w:pPr>
          </w:p>
          <w:p w14:paraId="08981D46" w14:textId="77777777" w:rsidR="00C95F4A" w:rsidRDefault="00C95F4A" w:rsidP="00E7416A">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4EA7AD9E" w14:textId="77777777" w:rsidR="00C95F4A" w:rsidRDefault="00C95F4A" w:rsidP="00E7416A">
            <w:pPr>
              <w:pStyle w:val="TAL"/>
              <w:rPr>
                <w:rFonts w:cs="Arial"/>
                <w:szCs w:val="18"/>
              </w:rPr>
            </w:pPr>
          </w:p>
          <w:p w14:paraId="11BC602A" w14:textId="77777777" w:rsidR="00C95F4A" w:rsidRDefault="00C95F4A" w:rsidP="00E7416A">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02C1F5F7" w14:textId="77777777" w:rsidR="00C95F4A" w:rsidRDefault="00C95F4A" w:rsidP="00E7416A">
            <w:pPr>
              <w:pStyle w:val="TAL"/>
              <w:rPr>
                <w:rFonts w:cs="Arial"/>
                <w:szCs w:val="18"/>
              </w:rPr>
            </w:pPr>
          </w:p>
        </w:tc>
      </w:tr>
      <w:tr w:rsidR="00C95F4A" w:rsidRPr="00FD48E5" w14:paraId="4462FA56"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05057498" w14:textId="77777777" w:rsidR="00C95F4A" w:rsidRDefault="00C95F4A" w:rsidP="00E7416A">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D56AB22" w14:textId="77777777" w:rsidR="00C95F4A" w:rsidRDefault="00C95F4A" w:rsidP="00E7416A">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40F00EDE"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773A7B"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B66BC" w14:textId="77777777" w:rsidR="00C95F4A" w:rsidRDefault="00C95F4A" w:rsidP="00E7416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9712346" w14:textId="77777777" w:rsidR="00C95F4A" w:rsidRDefault="00C95F4A" w:rsidP="00E7416A">
            <w:pPr>
              <w:pStyle w:val="TAL"/>
              <w:rPr>
                <w:rFonts w:cs="Arial"/>
                <w:szCs w:val="18"/>
              </w:rPr>
            </w:pPr>
          </w:p>
        </w:tc>
      </w:tr>
      <w:tr w:rsidR="00C95F4A" w:rsidRPr="00FD48E5" w14:paraId="04D72F9A"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242AA124" w14:textId="77777777" w:rsidR="00C95F4A" w:rsidRPr="004D222C" w:rsidRDefault="00C95F4A" w:rsidP="00E7416A">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1274AB23" w14:textId="77777777" w:rsidR="00C95F4A" w:rsidRPr="002E5CBA" w:rsidRDefault="00C95F4A" w:rsidP="00E7416A">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20D61504"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F0EFE0"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2F51C5" w14:textId="77777777" w:rsidR="00C95F4A" w:rsidRPr="00FA2B40" w:rsidRDefault="00C95F4A" w:rsidP="00E7416A">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5760D3E6" w14:textId="77777777" w:rsidR="00C95F4A" w:rsidRDefault="00C95F4A" w:rsidP="00E7416A">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8ADF685" w14:textId="77777777" w:rsidR="00C95F4A" w:rsidRDefault="00C95F4A" w:rsidP="00E7416A">
            <w:pPr>
              <w:pStyle w:val="TAL"/>
              <w:rPr>
                <w:rFonts w:cs="Arial"/>
                <w:szCs w:val="18"/>
              </w:rPr>
            </w:pPr>
            <w:r>
              <w:t>DTSSA</w:t>
            </w:r>
          </w:p>
        </w:tc>
      </w:tr>
      <w:tr w:rsidR="00C95F4A" w:rsidRPr="00FD48E5" w14:paraId="1C1A69B9"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4E49CDE8" w14:textId="77777777" w:rsidR="00C95F4A" w:rsidRDefault="00C95F4A" w:rsidP="00E7416A">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06D2882" w14:textId="77777777" w:rsidR="00C95F4A" w:rsidRDefault="00C95F4A" w:rsidP="00E7416A">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76B7B3ED"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7E8DDA"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4A1DD" w14:textId="77777777" w:rsidR="00C95F4A" w:rsidRDefault="00C95F4A" w:rsidP="00E7416A">
            <w:pPr>
              <w:pStyle w:val="TAL"/>
              <w:rPr>
                <w:rFonts w:cs="Arial"/>
                <w:szCs w:val="18"/>
              </w:rPr>
            </w:pPr>
            <w:r>
              <w:rPr>
                <w:rFonts w:cs="Arial"/>
                <w:szCs w:val="18"/>
              </w:rPr>
              <w:t>This IE shall be present during an EPS to 5GS Idle mode mobility or handover preparation using the N26 interface.</w:t>
            </w:r>
          </w:p>
          <w:p w14:paraId="3C926192" w14:textId="77777777" w:rsidR="00C95F4A" w:rsidRDefault="00C95F4A" w:rsidP="00E7416A">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56B5EB8D" w14:textId="77777777" w:rsidR="00C95F4A" w:rsidRDefault="00C95F4A" w:rsidP="00E7416A">
            <w:pPr>
              <w:pStyle w:val="TAL"/>
              <w:rPr>
                <w:rFonts w:cs="Arial"/>
                <w:szCs w:val="18"/>
              </w:rPr>
            </w:pPr>
          </w:p>
        </w:tc>
      </w:tr>
      <w:tr w:rsidR="00C95F4A" w:rsidRPr="00FD48E5" w14:paraId="515B15C2"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3C56AE75" w14:textId="77777777" w:rsidR="00C95F4A" w:rsidRDefault="00C95F4A" w:rsidP="00E7416A">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646F8695" w14:textId="77777777" w:rsidR="00C95F4A" w:rsidRDefault="00C95F4A" w:rsidP="00E7416A">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258AF84B"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6419E1"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41B544" w14:textId="77777777" w:rsidR="00C95F4A" w:rsidRDefault="00C95F4A" w:rsidP="00E7416A">
            <w:pPr>
              <w:pStyle w:val="TAL"/>
              <w:rPr>
                <w:rFonts w:cs="Arial"/>
                <w:szCs w:val="18"/>
              </w:rPr>
            </w:pPr>
            <w:r>
              <w:rPr>
                <w:rFonts w:cs="Arial"/>
                <w:szCs w:val="18"/>
              </w:rPr>
              <w:t>This IE shall be present during an EPS to 5GS Idle mode mobility or handover using the N26 interface.</w:t>
            </w:r>
          </w:p>
          <w:p w14:paraId="59D3B417" w14:textId="77777777" w:rsidR="00C95F4A" w:rsidRDefault="00C95F4A" w:rsidP="00E7416A">
            <w:pPr>
              <w:pStyle w:val="TAL"/>
              <w:rPr>
                <w:rFonts w:cs="Arial"/>
                <w:szCs w:val="18"/>
              </w:rPr>
            </w:pPr>
            <w:r>
              <w:rPr>
                <w:rFonts w:cs="Arial"/>
                <w:szCs w:val="18"/>
              </w:rPr>
              <w:t>When present, it shall contain:</w:t>
            </w:r>
          </w:p>
          <w:p w14:paraId="29B0ADA6" w14:textId="77777777" w:rsidR="00C95F4A" w:rsidRPr="00E50A28" w:rsidRDefault="00C95F4A" w:rsidP="00E7416A">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7A02843B" w14:textId="77777777" w:rsidR="00C95F4A" w:rsidRDefault="00C95F4A" w:rsidP="00E7416A">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D97BDD9" w14:textId="77777777" w:rsidR="00C95F4A" w:rsidRDefault="00C95F4A" w:rsidP="00E7416A">
            <w:pPr>
              <w:pStyle w:val="TAL"/>
              <w:rPr>
                <w:rFonts w:cs="Arial"/>
                <w:szCs w:val="18"/>
              </w:rPr>
            </w:pPr>
          </w:p>
        </w:tc>
      </w:tr>
      <w:tr w:rsidR="00C95F4A" w:rsidRPr="00FD48E5" w14:paraId="26554D5F"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2E5E8AD8" w14:textId="77777777" w:rsidR="00C95F4A" w:rsidRDefault="00C95F4A" w:rsidP="00E7416A">
            <w:pPr>
              <w:pStyle w:val="TAL"/>
            </w:pPr>
            <w:r>
              <w:t>additionalSn</w:t>
            </w:r>
            <w:r w:rsidRPr="003B2883">
              <w:t>ssai</w:t>
            </w:r>
          </w:p>
        </w:tc>
        <w:tc>
          <w:tcPr>
            <w:tcW w:w="1843" w:type="dxa"/>
            <w:tcBorders>
              <w:top w:val="single" w:sz="4" w:space="0" w:color="auto"/>
              <w:left w:val="single" w:sz="4" w:space="0" w:color="auto"/>
              <w:bottom w:val="single" w:sz="4" w:space="0" w:color="auto"/>
              <w:right w:val="single" w:sz="4" w:space="0" w:color="auto"/>
            </w:tcBorders>
          </w:tcPr>
          <w:p w14:paraId="7C01525D" w14:textId="77777777" w:rsidR="00C95F4A" w:rsidRDefault="00C95F4A" w:rsidP="00E7416A">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59C1A814" w14:textId="77777777" w:rsidR="00C95F4A" w:rsidRDefault="00C95F4A" w:rsidP="00E7416A">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59EF7D" w14:textId="77777777" w:rsidR="00C95F4A" w:rsidRDefault="00C95F4A" w:rsidP="00E7416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4581A7" w14:textId="77777777" w:rsidR="00C95F4A" w:rsidRDefault="00C95F4A" w:rsidP="00E7416A">
            <w:pPr>
              <w:pStyle w:val="TAL"/>
              <w:rPr>
                <w:rFonts w:cs="Arial"/>
                <w:szCs w:val="18"/>
              </w:rPr>
            </w:pPr>
            <w:r>
              <w:rPr>
                <w:rFonts w:cs="Arial"/>
                <w:szCs w:val="18"/>
              </w:rPr>
              <w:t>This IE shall be present during an EPS to 5GS Idle mode mobility or handover using the N26 interface for LBO roaming case.</w:t>
            </w:r>
          </w:p>
          <w:p w14:paraId="038BA53C" w14:textId="77777777" w:rsidR="00C95F4A" w:rsidRDefault="00C95F4A" w:rsidP="00E7416A">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1F4E9FCD" w14:textId="77777777" w:rsidR="00C95F4A" w:rsidRDefault="00C95F4A" w:rsidP="00E7416A">
            <w:pPr>
              <w:pStyle w:val="TAL"/>
              <w:rPr>
                <w:rFonts w:cs="Arial"/>
                <w:szCs w:val="18"/>
              </w:rPr>
            </w:pPr>
          </w:p>
        </w:tc>
      </w:tr>
      <w:tr w:rsidR="00C95F4A" w:rsidRPr="00FD48E5" w14:paraId="58E60648"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3185FD72" w14:textId="77777777" w:rsidR="00C95F4A" w:rsidRDefault="00C95F4A" w:rsidP="00E7416A">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7C58C046" w14:textId="77777777" w:rsidR="00C95F4A" w:rsidRDefault="00C95F4A" w:rsidP="00E7416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3D530AB"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B8F80C"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0BBCD" w14:textId="77777777" w:rsidR="00C95F4A" w:rsidRDefault="00C95F4A" w:rsidP="00E7416A">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38018057" w14:textId="77777777" w:rsidR="00C95F4A" w:rsidRDefault="00C95F4A" w:rsidP="00E7416A">
            <w:pPr>
              <w:pStyle w:val="TAL"/>
              <w:rPr>
                <w:rFonts w:cs="Arial"/>
                <w:szCs w:val="18"/>
              </w:rPr>
            </w:pPr>
          </w:p>
          <w:p w14:paraId="2CA54D6B" w14:textId="77777777" w:rsidR="00C95F4A" w:rsidRDefault="00C95F4A" w:rsidP="00E7416A">
            <w:pPr>
              <w:pStyle w:val="TAL"/>
              <w:rPr>
                <w:rFonts w:cs="Arial"/>
                <w:szCs w:val="18"/>
              </w:rPr>
            </w:pPr>
            <w:r>
              <w:rPr>
                <w:rFonts w:cs="Arial"/>
                <w:szCs w:val="18"/>
              </w:rPr>
              <w:t>When present, it shall be set as follows:</w:t>
            </w:r>
          </w:p>
          <w:p w14:paraId="5C97C41B" w14:textId="77777777" w:rsidR="00C95F4A" w:rsidRDefault="00C95F4A" w:rsidP="00E7416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54B2F87" w14:textId="77777777" w:rsidR="00C95F4A" w:rsidRDefault="00C95F4A" w:rsidP="00E7416A">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706B2136" w14:textId="77777777" w:rsidR="00C95F4A" w:rsidRDefault="00C95F4A" w:rsidP="00E7416A">
            <w:pPr>
              <w:pStyle w:val="TAL"/>
              <w:rPr>
                <w:rFonts w:cs="Arial"/>
                <w:szCs w:val="18"/>
              </w:rPr>
            </w:pPr>
          </w:p>
        </w:tc>
      </w:tr>
      <w:tr w:rsidR="00C95F4A" w:rsidRPr="00FD48E5" w14:paraId="49734593"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0B8BE721" w14:textId="77777777" w:rsidR="00C95F4A" w:rsidRDefault="00C95F4A" w:rsidP="00E7416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12E90D8" w14:textId="77777777" w:rsidR="00C95F4A" w:rsidRDefault="00C95F4A" w:rsidP="00E7416A">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42775641"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34E6C2"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596F0" w14:textId="77777777" w:rsidR="00C95F4A" w:rsidRDefault="00C95F4A" w:rsidP="00E7416A">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6FC55C4" w14:textId="77777777" w:rsidR="00C95F4A" w:rsidRDefault="00C95F4A" w:rsidP="00E7416A">
            <w:pPr>
              <w:pStyle w:val="TAL"/>
              <w:rPr>
                <w:rFonts w:cs="Arial"/>
                <w:szCs w:val="18"/>
              </w:rPr>
            </w:pPr>
          </w:p>
        </w:tc>
      </w:tr>
      <w:tr w:rsidR="00C95F4A" w:rsidRPr="00FD48E5" w14:paraId="087E29A3"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6640FE87" w14:textId="77777777" w:rsidR="00C95F4A" w:rsidRDefault="00C95F4A" w:rsidP="00E7416A">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67170FC" w14:textId="77777777" w:rsidR="00C95F4A" w:rsidRDefault="00C95F4A" w:rsidP="00E7416A">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29085BA0"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AFC811"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9AFDD5" w14:textId="77777777" w:rsidR="00C95F4A" w:rsidRDefault="00C95F4A" w:rsidP="00E7416A">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7F089D0E" w14:textId="77777777" w:rsidR="00C95F4A" w:rsidRDefault="00C95F4A" w:rsidP="00E7416A">
            <w:pPr>
              <w:pStyle w:val="TAL"/>
              <w:rPr>
                <w:rFonts w:cs="Arial"/>
                <w:szCs w:val="18"/>
              </w:rPr>
            </w:pPr>
          </w:p>
        </w:tc>
      </w:tr>
      <w:tr w:rsidR="00C95F4A" w:rsidRPr="00FD48E5" w14:paraId="0B7F99E1"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6B0FF5F4" w14:textId="77777777" w:rsidR="00C95F4A" w:rsidRDefault="00C95F4A" w:rsidP="00E7416A">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5E5B8421" w14:textId="77777777" w:rsidR="00C95F4A" w:rsidRDefault="00C95F4A" w:rsidP="00E7416A">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77E8D4CE"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A38D57A"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627FDD" w14:textId="77777777" w:rsidR="00C95F4A" w:rsidRDefault="00C95F4A" w:rsidP="00E7416A">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AD01342" w14:textId="77777777" w:rsidR="00C95F4A" w:rsidRDefault="00C95F4A" w:rsidP="00E7416A">
            <w:pPr>
              <w:pStyle w:val="TAL"/>
              <w:rPr>
                <w:rFonts w:cs="Arial"/>
                <w:szCs w:val="18"/>
              </w:rPr>
            </w:pPr>
          </w:p>
        </w:tc>
      </w:tr>
      <w:tr w:rsidR="00C95F4A" w:rsidRPr="00FD48E5" w14:paraId="41D492C7"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393F0A7B" w14:textId="77777777" w:rsidR="00C95F4A" w:rsidRDefault="00C95F4A" w:rsidP="00E7416A">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4281DDEF" w14:textId="77777777" w:rsidR="00C95F4A" w:rsidRDefault="00C95F4A" w:rsidP="00E7416A">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0B2BFE15"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1BF2074"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4CDE28" w14:textId="77777777" w:rsidR="00C95F4A" w:rsidRDefault="00C95F4A" w:rsidP="00E7416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BF35A1A" w14:textId="77777777" w:rsidR="00C95F4A" w:rsidRDefault="00C95F4A" w:rsidP="00E7416A">
            <w:pPr>
              <w:pStyle w:val="TAL"/>
              <w:rPr>
                <w:rFonts w:cs="Arial"/>
                <w:szCs w:val="18"/>
              </w:rPr>
            </w:pPr>
          </w:p>
        </w:tc>
      </w:tr>
      <w:tr w:rsidR="00C95F4A" w14:paraId="2ECDE8A1"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130FB589" w14:textId="77777777" w:rsidR="00C95F4A" w:rsidRDefault="00C95F4A" w:rsidP="00E7416A">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5CB4090E" w14:textId="77777777" w:rsidR="00C95F4A" w:rsidRDefault="00C95F4A" w:rsidP="00E7416A">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01CC5873"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69D8A5" w14:textId="77777777" w:rsidR="00C95F4A" w:rsidRDefault="00C95F4A" w:rsidP="00E741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2A8F381" w14:textId="77777777" w:rsidR="00C95F4A" w:rsidRDefault="00C95F4A" w:rsidP="00E7416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6928A3C" w14:textId="77777777" w:rsidR="00C95F4A" w:rsidRDefault="00C95F4A" w:rsidP="00E7416A">
            <w:pPr>
              <w:pStyle w:val="TAL"/>
              <w:rPr>
                <w:rFonts w:cs="Arial"/>
                <w:szCs w:val="18"/>
              </w:rPr>
            </w:pPr>
          </w:p>
        </w:tc>
      </w:tr>
      <w:tr w:rsidR="00C95F4A" w14:paraId="1E789F3C"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2C62313F" w14:textId="77777777" w:rsidR="00C95F4A" w:rsidRPr="00793F63" w:rsidRDefault="00C95F4A" w:rsidP="00E7416A">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4E07FFAC" w14:textId="77777777" w:rsidR="00C95F4A" w:rsidRDefault="00C95F4A" w:rsidP="00E7416A">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23E855C2"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32EB903"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C7125" w14:textId="77777777" w:rsidR="00C95F4A" w:rsidRDefault="00C95F4A" w:rsidP="00E7416A">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0B0D761B" w14:textId="77777777" w:rsidR="00C95F4A" w:rsidRDefault="00C95F4A" w:rsidP="00E7416A">
            <w:pPr>
              <w:pStyle w:val="TAL"/>
              <w:rPr>
                <w:rFonts w:cs="Arial"/>
                <w:szCs w:val="18"/>
              </w:rPr>
            </w:pPr>
          </w:p>
        </w:tc>
      </w:tr>
      <w:tr w:rsidR="00C95F4A" w14:paraId="6A437323"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148187D5" w14:textId="77777777" w:rsidR="00C95F4A" w:rsidRDefault="00C95F4A" w:rsidP="00E7416A">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844B159" w14:textId="77777777" w:rsidR="00C95F4A" w:rsidRDefault="00C95F4A" w:rsidP="00E7416A">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E547B4D"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0AF5E3"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7F927" w14:textId="77777777" w:rsidR="00C95F4A" w:rsidRDefault="00C95F4A" w:rsidP="00E7416A">
            <w:pPr>
              <w:pStyle w:val="TAL"/>
              <w:rPr>
                <w:rFonts w:cs="Arial"/>
                <w:szCs w:val="18"/>
              </w:rPr>
            </w:pPr>
            <w:r>
              <w:rPr>
                <w:rFonts w:cs="Arial"/>
                <w:szCs w:val="18"/>
              </w:rPr>
              <w:t>This IE shall be present if the upSecurity IE is present and indicates that integrity protection is preferred or required.</w:t>
            </w:r>
          </w:p>
          <w:p w14:paraId="086E3865" w14:textId="77777777" w:rsidR="00C95F4A" w:rsidRDefault="00C95F4A" w:rsidP="00E7416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7762B79" w14:textId="77777777" w:rsidR="00C95F4A" w:rsidRDefault="00C95F4A" w:rsidP="00E7416A">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5B6E7DF3" w14:textId="77777777" w:rsidR="00C95F4A" w:rsidRDefault="00C95F4A" w:rsidP="00E7416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38E2A793" w14:textId="77777777" w:rsidR="00C95F4A" w:rsidRDefault="00C95F4A" w:rsidP="00E7416A">
            <w:pPr>
              <w:pStyle w:val="TAL"/>
              <w:rPr>
                <w:rFonts w:cs="Arial"/>
                <w:szCs w:val="18"/>
              </w:rPr>
            </w:pPr>
          </w:p>
        </w:tc>
      </w:tr>
      <w:tr w:rsidR="00C95F4A" w14:paraId="42E80BB0"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38A50385" w14:textId="77777777" w:rsidR="00C95F4A" w:rsidRDefault="00C95F4A" w:rsidP="00E7416A">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2D84DE2F" w14:textId="77777777" w:rsidR="00C95F4A" w:rsidRDefault="00C95F4A" w:rsidP="00E7416A">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D4C74E2"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2CEAB3"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34C4BF" w14:textId="77777777" w:rsidR="00C95F4A" w:rsidRDefault="00C95F4A" w:rsidP="00E7416A">
            <w:pPr>
              <w:pStyle w:val="TAL"/>
              <w:rPr>
                <w:rFonts w:cs="Arial"/>
                <w:szCs w:val="18"/>
              </w:rPr>
            </w:pPr>
            <w:r>
              <w:rPr>
                <w:rFonts w:cs="Arial"/>
                <w:szCs w:val="18"/>
              </w:rPr>
              <w:t>This IE may be present if the upSecurity IE is present and indicates that integrity protection is preferred or required.</w:t>
            </w:r>
          </w:p>
          <w:p w14:paraId="226CA68F" w14:textId="77777777" w:rsidR="00C95F4A" w:rsidRDefault="00C95F4A" w:rsidP="00E7416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D3E8741" w14:textId="77777777" w:rsidR="00C95F4A" w:rsidRDefault="00C95F4A" w:rsidP="00E7416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2D79125" w14:textId="77777777" w:rsidR="00C95F4A" w:rsidRDefault="00C95F4A" w:rsidP="00E7416A">
            <w:pPr>
              <w:pStyle w:val="TAL"/>
              <w:rPr>
                <w:rFonts w:cs="Arial"/>
                <w:szCs w:val="18"/>
              </w:rPr>
            </w:pPr>
          </w:p>
        </w:tc>
      </w:tr>
      <w:tr w:rsidR="00C95F4A" w14:paraId="0A2A0812"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5B153135" w14:textId="77777777" w:rsidR="00C95F4A" w:rsidRDefault="00C95F4A" w:rsidP="00E7416A">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570DA907" w14:textId="77777777" w:rsidR="00C95F4A" w:rsidRDefault="00C95F4A" w:rsidP="00E7416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21A452A"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DC2B03"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AC1E6" w14:textId="77777777" w:rsidR="00C95F4A" w:rsidRDefault="00C95F4A" w:rsidP="00E7416A">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539D43AF" w14:textId="77777777" w:rsidR="00C95F4A" w:rsidRDefault="00C95F4A" w:rsidP="00E7416A">
            <w:pPr>
              <w:pStyle w:val="TAL"/>
              <w:rPr>
                <w:rFonts w:cs="Arial"/>
                <w:szCs w:val="18"/>
              </w:rPr>
            </w:pPr>
          </w:p>
          <w:p w14:paraId="533A7414" w14:textId="77777777" w:rsidR="00C95F4A" w:rsidRDefault="00C95F4A" w:rsidP="00E7416A">
            <w:pPr>
              <w:pStyle w:val="TAL"/>
              <w:rPr>
                <w:rFonts w:cs="Arial"/>
                <w:szCs w:val="18"/>
              </w:rPr>
            </w:pPr>
            <w:r>
              <w:rPr>
                <w:rFonts w:cs="Arial"/>
                <w:szCs w:val="18"/>
              </w:rPr>
              <w:t>When present, it shall be set as follows:</w:t>
            </w:r>
          </w:p>
          <w:p w14:paraId="04840580" w14:textId="77777777" w:rsidR="00C95F4A" w:rsidRDefault="00C95F4A" w:rsidP="00E7416A">
            <w:pPr>
              <w:pStyle w:val="TAL"/>
              <w:rPr>
                <w:rFonts w:cs="Arial"/>
                <w:szCs w:val="18"/>
              </w:rPr>
            </w:pPr>
          </w:p>
          <w:p w14:paraId="57D3B7FF" w14:textId="77777777" w:rsidR="00C95F4A" w:rsidRDefault="00C95F4A" w:rsidP="00E7416A">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04689D3" w14:textId="77777777" w:rsidR="00C95F4A" w:rsidRDefault="00C95F4A" w:rsidP="00E7416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D225BD6" w14:textId="77777777" w:rsidR="00C95F4A" w:rsidRDefault="00C95F4A" w:rsidP="00E7416A">
            <w:pPr>
              <w:pStyle w:val="TAL"/>
              <w:rPr>
                <w:rFonts w:cs="Arial"/>
                <w:szCs w:val="18"/>
              </w:rPr>
            </w:pPr>
          </w:p>
        </w:tc>
      </w:tr>
      <w:tr w:rsidR="00C95F4A" w14:paraId="2918ED01"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09846087" w14:textId="77777777" w:rsidR="00C95F4A" w:rsidRDefault="00C95F4A" w:rsidP="00E7416A">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3677C12F" w14:textId="77777777" w:rsidR="00C95F4A" w:rsidRDefault="00C95F4A" w:rsidP="00E7416A">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2B3AED03"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343C4"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6B681B" w14:textId="77777777" w:rsidR="00C95F4A" w:rsidRDefault="00C95F4A" w:rsidP="00E7416A">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3B85AC99" w14:textId="77777777" w:rsidR="00C95F4A" w:rsidRDefault="00C95F4A" w:rsidP="00E7416A">
            <w:pPr>
              <w:pStyle w:val="TAL"/>
              <w:rPr>
                <w:rFonts w:cs="Arial"/>
                <w:szCs w:val="18"/>
              </w:rPr>
            </w:pPr>
          </w:p>
          <w:p w14:paraId="123B4CCA" w14:textId="77777777" w:rsidR="00C95F4A" w:rsidRDefault="00C95F4A" w:rsidP="00E7416A">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7FDA7BF" w14:textId="77777777" w:rsidR="00C95F4A" w:rsidRDefault="00C95F4A" w:rsidP="00E7416A">
            <w:pPr>
              <w:pStyle w:val="TAL"/>
              <w:rPr>
                <w:rFonts w:cs="Arial"/>
                <w:szCs w:val="18"/>
              </w:rPr>
            </w:pPr>
          </w:p>
        </w:tc>
      </w:tr>
      <w:tr w:rsidR="00C95F4A" w14:paraId="151DCA9F"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3C49160E" w14:textId="77777777" w:rsidR="00C95F4A" w:rsidRDefault="00C95F4A" w:rsidP="00E7416A">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5ADFF6FE" w14:textId="77777777" w:rsidR="00C95F4A" w:rsidRDefault="00C95F4A" w:rsidP="00E7416A">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5D135B4B" w14:textId="77777777" w:rsidR="00C95F4A" w:rsidRDefault="00C95F4A" w:rsidP="00E7416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AA23119"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4278A7" w14:textId="77777777" w:rsidR="00C95F4A" w:rsidRDefault="00C95F4A" w:rsidP="00E7416A">
            <w:pPr>
              <w:pStyle w:val="TAL"/>
              <w:rPr>
                <w:rFonts w:cs="Arial"/>
                <w:szCs w:val="18"/>
              </w:rPr>
            </w:pPr>
            <w:r>
              <w:rPr>
                <w:rFonts w:cs="Arial"/>
                <w:szCs w:val="18"/>
              </w:rPr>
              <w:t>When present, this IE shall indicate the security policy for integrity protection and encryption for the user plane of the PDU session.</w:t>
            </w:r>
          </w:p>
          <w:p w14:paraId="501B8013" w14:textId="77777777" w:rsidR="00C95F4A" w:rsidRPr="004D772B" w:rsidRDefault="00C95F4A" w:rsidP="00E7416A">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4A0D37D6" w14:textId="77777777" w:rsidR="00C95F4A" w:rsidRDefault="00C95F4A" w:rsidP="00E7416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823EBE6" w14:textId="77777777" w:rsidR="00C95F4A" w:rsidRDefault="00C95F4A" w:rsidP="00E7416A">
            <w:pPr>
              <w:pStyle w:val="TAL"/>
              <w:rPr>
                <w:rFonts w:cs="Arial"/>
                <w:szCs w:val="18"/>
              </w:rPr>
            </w:pPr>
          </w:p>
        </w:tc>
      </w:tr>
      <w:tr w:rsidR="00C95F4A" w14:paraId="3A8B380B"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32F2F72D" w14:textId="77777777" w:rsidR="00C95F4A" w:rsidRDefault="00C95F4A" w:rsidP="00E7416A">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E0142C7" w14:textId="77777777" w:rsidR="00C95F4A" w:rsidRDefault="00C95F4A" w:rsidP="00E7416A">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016BA670" w14:textId="77777777" w:rsidR="00C95F4A" w:rsidRDefault="00C95F4A" w:rsidP="00E7416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DCB782"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78BF22" w14:textId="77777777" w:rsidR="00C95F4A" w:rsidRDefault="00C95F4A" w:rsidP="00E7416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0A495695" w14:textId="77777777" w:rsidR="00C95F4A" w:rsidRDefault="00C95F4A" w:rsidP="00E7416A">
            <w:pPr>
              <w:pStyle w:val="TAL"/>
              <w:rPr>
                <w:rFonts w:cs="Arial"/>
                <w:szCs w:val="18"/>
              </w:rPr>
            </w:pPr>
          </w:p>
        </w:tc>
      </w:tr>
      <w:tr w:rsidR="00C95F4A" w14:paraId="0090D981"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09F1D464" w14:textId="77777777" w:rsidR="00C95F4A" w:rsidRDefault="00C95F4A" w:rsidP="00E7416A">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1D6DC45E" w14:textId="77777777" w:rsidR="00C95F4A" w:rsidRDefault="00C95F4A" w:rsidP="00E7416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712FAEE" w14:textId="77777777" w:rsidR="00C95F4A" w:rsidRDefault="00C95F4A" w:rsidP="00E7416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E313974"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5EB6F" w14:textId="77777777" w:rsidR="00C95F4A" w:rsidRDefault="00C95F4A" w:rsidP="00E7416A">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33D5E86D" w14:textId="77777777" w:rsidR="00C95F4A" w:rsidRDefault="00C95F4A" w:rsidP="00E7416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042750A" w14:textId="77777777" w:rsidR="00C95F4A" w:rsidRDefault="00C95F4A" w:rsidP="00E7416A">
            <w:pPr>
              <w:pStyle w:val="TAL"/>
              <w:rPr>
                <w:rFonts w:cs="Arial"/>
                <w:szCs w:val="18"/>
              </w:rPr>
            </w:pPr>
          </w:p>
        </w:tc>
      </w:tr>
      <w:tr w:rsidR="00C95F4A" w14:paraId="017E679F"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4FF4C74F" w14:textId="77777777" w:rsidR="00C95F4A" w:rsidRDefault="00C95F4A" w:rsidP="00E7416A">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7C8F0A4C" w14:textId="77777777" w:rsidR="00C95F4A" w:rsidRDefault="00C95F4A" w:rsidP="00E7416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68B00CB" w14:textId="77777777" w:rsidR="00C95F4A" w:rsidRDefault="00C95F4A" w:rsidP="00E7416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DAA36E6"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8F683" w14:textId="77777777" w:rsidR="00C95F4A" w:rsidRDefault="00C95F4A" w:rsidP="00E7416A">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10E5DB3B" w14:textId="77777777" w:rsidR="00C95F4A" w:rsidRDefault="00C95F4A" w:rsidP="00E7416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D181F87" w14:textId="77777777" w:rsidR="00C95F4A" w:rsidRDefault="00C95F4A" w:rsidP="00E7416A">
            <w:pPr>
              <w:pStyle w:val="TAL"/>
              <w:rPr>
                <w:rFonts w:cs="Arial"/>
                <w:szCs w:val="18"/>
              </w:rPr>
            </w:pPr>
            <w:r>
              <w:t>DTSSA</w:t>
            </w:r>
          </w:p>
        </w:tc>
      </w:tr>
      <w:tr w:rsidR="00C95F4A" w14:paraId="2268B241"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6959EF9D" w14:textId="77777777" w:rsidR="00C95F4A" w:rsidRDefault="00C95F4A" w:rsidP="00E7416A">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3A4A445C" w14:textId="77777777" w:rsidR="00C95F4A" w:rsidRDefault="00C95F4A" w:rsidP="00E7416A">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4E2D590F" w14:textId="77777777" w:rsidR="00C95F4A" w:rsidRDefault="00C95F4A" w:rsidP="00E7416A">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3CBE73E9" w14:textId="77777777" w:rsidR="00C95F4A" w:rsidRDefault="00C95F4A" w:rsidP="00E7416A">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17174DA" w14:textId="624F058C" w:rsidR="00C95F4A" w:rsidRDefault="00C95F4A" w:rsidP="00E7416A">
            <w:pPr>
              <w:pStyle w:val="TAL"/>
              <w:rPr>
                <w:rFonts w:cs="Arial"/>
                <w:szCs w:val="18"/>
              </w:rPr>
            </w:pPr>
            <w:r w:rsidRPr="002857AD">
              <w:rPr>
                <w:rFonts w:cs="Arial"/>
                <w:szCs w:val="18"/>
              </w:rPr>
              <w:t>Timestamp</w:t>
            </w:r>
            <w:ins w:id="22" w:author="Huawei-1" w:date="2023-09-18T11:39:00Z">
              <w:r>
                <w:rPr>
                  <w:rFonts w:cs="Arial"/>
                  <w:szCs w:val="18"/>
                </w:rPr>
                <w:t xml:space="preserve"> (in UTC)</w:t>
              </w:r>
            </w:ins>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89CCCC7" w14:textId="77777777" w:rsidR="00C95F4A" w:rsidRPr="002857AD" w:rsidRDefault="00C95F4A" w:rsidP="00E7416A">
            <w:pPr>
              <w:pStyle w:val="TAL"/>
              <w:rPr>
                <w:rFonts w:cs="Arial"/>
                <w:szCs w:val="18"/>
              </w:rPr>
            </w:pPr>
          </w:p>
        </w:tc>
      </w:tr>
      <w:tr w:rsidR="00C95F4A" w14:paraId="4A473516"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258B37CA" w14:textId="77777777" w:rsidR="00C95F4A" w:rsidRPr="002857AD" w:rsidRDefault="00C95F4A" w:rsidP="00E7416A">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68E8017E" w14:textId="77777777" w:rsidR="00C95F4A" w:rsidRPr="002857AD" w:rsidRDefault="00C95F4A" w:rsidP="00E7416A">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278E390F" w14:textId="77777777" w:rsidR="00C95F4A" w:rsidRPr="002857AD"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2FB8B6" w14:textId="77777777" w:rsidR="00C95F4A" w:rsidRPr="002857AD" w:rsidRDefault="00C95F4A" w:rsidP="00E7416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FCDE3CD" w14:textId="77777777" w:rsidR="00C95F4A" w:rsidRDefault="00C95F4A" w:rsidP="00E7416A">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58A90677" w14:textId="77777777" w:rsidR="00C95F4A" w:rsidRDefault="00C95F4A" w:rsidP="00E7416A">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6769D8A6" w14:textId="77777777" w:rsidR="00C95F4A" w:rsidRDefault="00C95F4A" w:rsidP="00E7416A">
            <w:pPr>
              <w:pStyle w:val="TAL"/>
              <w:rPr>
                <w:rFonts w:cs="Arial"/>
                <w:szCs w:val="18"/>
                <w:lang w:eastAsia="zh-CN"/>
              </w:rPr>
            </w:pPr>
          </w:p>
          <w:p w14:paraId="62A934D7" w14:textId="77777777" w:rsidR="00C95F4A" w:rsidRDefault="00C95F4A" w:rsidP="00E7416A">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105D0276" w14:textId="77777777" w:rsidR="00C95F4A" w:rsidRPr="00F731B2" w:rsidRDefault="00C95F4A" w:rsidP="00E7416A">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5B3420FD" w14:textId="77777777" w:rsidR="00C95F4A" w:rsidRDefault="00C95F4A" w:rsidP="00E7416A">
            <w:pPr>
              <w:pStyle w:val="TAL"/>
              <w:rPr>
                <w:lang w:eastAsia="zh-CN"/>
              </w:rPr>
            </w:pPr>
            <w:r>
              <w:rPr>
                <w:lang w:eastAsia="zh-CN"/>
              </w:rPr>
              <w:t>DTSSA</w:t>
            </w:r>
          </w:p>
          <w:p w14:paraId="79E2659F" w14:textId="77777777" w:rsidR="00C95F4A" w:rsidRDefault="00C95F4A" w:rsidP="00E7416A">
            <w:pPr>
              <w:pStyle w:val="TAL"/>
              <w:rPr>
                <w:lang w:eastAsia="zh-CN"/>
              </w:rPr>
            </w:pPr>
          </w:p>
          <w:p w14:paraId="7D616B2F" w14:textId="77777777" w:rsidR="00C95F4A" w:rsidRDefault="00C95F4A" w:rsidP="00E7416A">
            <w:pPr>
              <w:pStyle w:val="TAL"/>
              <w:rPr>
                <w:lang w:eastAsia="zh-CN"/>
              </w:rPr>
            </w:pPr>
          </w:p>
          <w:p w14:paraId="1D59F5F8" w14:textId="77777777" w:rsidR="00C95F4A" w:rsidRDefault="00C95F4A" w:rsidP="00E7416A">
            <w:pPr>
              <w:pStyle w:val="TAL"/>
              <w:rPr>
                <w:lang w:eastAsia="zh-CN"/>
              </w:rPr>
            </w:pPr>
          </w:p>
          <w:p w14:paraId="1F3DE35E" w14:textId="77777777" w:rsidR="00C95F4A" w:rsidRDefault="00C95F4A" w:rsidP="00E7416A">
            <w:pPr>
              <w:pStyle w:val="TAL"/>
              <w:rPr>
                <w:lang w:eastAsia="zh-CN"/>
              </w:rPr>
            </w:pPr>
          </w:p>
          <w:p w14:paraId="24485070" w14:textId="77777777" w:rsidR="00C95F4A" w:rsidRDefault="00C95F4A" w:rsidP="00E7416A">
            <w:pPr>
              <w:pStyle w:val="TAL"/>
              <w:rPr>
                <w:lang w:eastAsia="zh-CN"/>
              </w:rPr>
            </w:pPr>
          </w:p>
          <w:p w14:paraId="05429083" w14:textId="77777777" w:rsidR="00C95F4A" w:rsidRDefault="00C95F4A" w:rsidP="00E7416A">
            <w:pPr>
              <w:pStyle w:val="TAL"/>
              <w:rPr>
                <w:lang w:eastAsia="zh-CN"/>
              </w:rPr>
            </w:pPr>
          </w:p>
          <w:p w14:paraId="65AEB16D" w14:textId="77777777" w:rsidR="00C95F4A" w:rsidRDefault="00C95F4A" w:rsidP="00E7416A">
            <w:pPr>
              <w:pStyle w:val="TAL"/>
              <w:rPr>
                <w:lang w:eastAsia="zh-CN"/>
              </w:rPr>
            </w:pPr>
          </w:p>
          <w:p w14:paraId="79D99981" w14:textId="77777777" w:rsidR="00C95F4A" w:rsidRDefault="00C95F4A" w:rsidP="00E7416A">
            <w:pPr>
              <w:pStyle w:val="TAL"/>
              <w:rPr>
                <w:lang w:eastAsia="zh-CN"/>
              </w:rPr>
            </w:pPr>
          </w:p>
          <w:p w14:paraId="2BE2F42F" w14:textId="77777777" w:rsidR="00C95F4A" w:rsidRDefault="00C95F4A" w:rsidP="00E7416A">
            <w:pPr>
              <w:pStyle w:val="TAL"/>
              <w:rPr>
                <w:lang w:eastAsia="zh-CN"/>
              </w:rPr>
            </w:pPr>
          </w:p>
          <w:p w14:paraId="3CBE6E8A" w14:textId="77777777" w:rsidR="00C95F4A" w:rsidRDefault="00C95F4A" w:rsidP="00E7416A">
            <w:pPr>
              <w:pStyle w:val="TAL"/>
              <w:rPr>
                <w:lang w:eastAsia="zh-CN"/>
              </w:rPr>
            </w:pPr>
            <w:r>
              <w:rPr>
                <w:lang w:eastAsia="zh-CN"/>
              </w:rPr>
              <w:t>DTSSA-Ext1</w:t>
            </w:r>
          </w:p>
          <w:p w14:paraId="70A37833" w14:textId="77777777" w:rsidR="00C95F4A" w:rsidRPr="002857AD" w:rsidRDefault="00C95F4A" w:rsidP="00E7416A">
            <w:pPr>
              <w:pStyle w:val="TAL"/>
              <w:rPr>
                <w:rFonts w:cs="Arial"/>
                <w:szCs w:val="18"/>
              </w:rPr>
            </w:pPr>
          </w:p>
        </w:tc>
      </w:tr>
      <w:tr w:rsidR="00C95F4A" w14:paraId="444E3FA6"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28CC70E0" w14:textId="77777777" w:rsidR="00C95F4A" w:rsidRPr="002857AD" w:rsidRDefault="00C95F4A" w:rsidP="00E7416A">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4612F9B9" w14:textId="77777777" w:rsidR="00C95F4A" w:rsidRPr="002857AD" w:rsidRDefault="00C95F4A" w:rsidP="00E7416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102F876" w14:textId="77777777" w:rsidR="00C95F4A" w:rsidRPr="002857AD" w:rsidRDefault="00C95F4A" w:rsidP="00E7416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A02A0EE" w14:textId="77777777" w:rsidR="00C95F4A" w:rsidRPr="002857AD"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E4B109" w14:textId="77777777" w:rsidR="00C95F4A" w:rsidRDefault="00C95F4A" w:rsidP="00E7416A">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1D6899A9" w14:textId="77777777" w:rsidR="00C95F4A" w:rsidRDefault="00C95F4A" w:rsidP="00E7416A">
            <w:pPr>
              <w:pStyle w:val="TAL"/>
              <w:rPr>
                <w:rFonts w:cs="Arial"/>
                <w:szCs w:val="18"/>
              </w:rPr>
            </w:pPr>
          </w:p>
          <w:p w14:paraId="50DBB7BE" w14:textId="77777777" w:rsidR="00C95F4A" w:rsidRDefault="00C95F4A" w:rsidP="00E7416A">
            <w:pPr>
              <w:pStyle w:val="TAL"/>
              <w:rPr>
                <w:rFonts w:cs="Arial"/>
                <w:szCs w:val="18"/>
              </w:rPr>
            </w:pPr>
            <w:r>
              <w:rPr>
                <w:rFonts w:cs="Arial"/>
                <w:szCs w:val="18"/>
              </w:rPr>
              <w:t>When present, it shall be set as follows:</w:t>
            </w:r>
          </w:p>
          <w:p w14:paraId="1824DB94" w14:textId="77777777" w:rsidR="00C95F4A" w:rsidRDefault="00C95F4A" w:rsidP="00E7416A">
            <w:pPr>
              <w:pStyle w:val="TAL"/>
              <w:rPr>
                <w:rFonts w:cs="Arial"/>
                <w:szCs w:val="18"/>
              </w:rPr>
            </w:pPr>
          </w:p>
          <w:p w14:paraId="5908714A" w14:textId="77777777" w:rsidR="00C95F4A" w:rsidRDefault="00C95F4A" w:rsidP="00E7416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33EF0A63" w14:textId="77777777" w:rsidR="00C95F4A" w:rsidRPr="002857AD" w:rsidRDefault="00C95F4A" w:rsidP="00E7416A">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46E3E05" w14:textId="77777777" w:rsidR="00C95F4A" w:rsidRPr="002857AD" w:rsidRDefault="00C95F4A" w:rsidP="00E7416A">
            <w:pPr>
              <w:pStyle w:val="TAL"/>
              <w:rPr>
                <w:rFonts w:cs="Arial"/>
                <w:szCs w:val="18"/>
              </w:rPr>
            </w:pPr>
            <w:r>
              <w:rPr>
                <w:lang w:eastAsia="zh-CN"/>
              </w:rPr>
              <w:t>DTSSA</w:t>
            </w:r>
          </w:p>
        </w:tc>
      </w:tr>
      <w:tr w:rsidR="00C95F4A" w14:paraId="332FB181"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08ECAAA2" w14:textId="77777777" w:rsidR="00C95F4A" w:rsidRDefault="00C95F4A" w:rsidP="00E7416A">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7A5ACED5" w14:textId="77777777" w:rsidR="00C95F4A" w:rsidRDefault="00C95F4A" w:rsidP="00E7416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8BDB43F" w14:textId="77777777" w:rsidR="00C95F4A" w:rsidRDefault="00C95F4A" w:rsidP="00E7416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B899E5" w14:textId="77777777" w:rsidR="00C95F4A" w:rsidRDefault="00C95F4A" w:rsidP="00E741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4CB31" w14:textId="77777777" w:rsidR="00C95F4A" w:rsidRDefault="00C95F4A" w:rsidP="00E7416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E24114E" w14:textId="77777777" w:rsidR="00C95F4A" w:rsidRDefault="00C95F4A" w:rsidP="00E7416A">
            <w:pPr>
              <w:pStyle w:val="TAL"/>
              <w:rPr>
                <w:rFonts w:cs="Arial"/>
                <w:szCs w:val="18"/>
              </w:rPr>
            </w:pPr>
            <w:r>
              <w:rPr>
                <w:rFonts w:cs="Arial"/>
                <w:szCs w:val="18"/>
              </w:rPr>
              <w:t>When present, it shall be set as follows:</w:t>
            </w:r>
          </w:p>
          <w:p w14:paraId="78B8DCF0" w14:textId="77777777" w:rsidR="00C95F4A" w:rsidRDefault="00C95F4A" w:rsidP="00E7416A">
            <w:pPr>
              <w:pStyle w:val="TAL"/>
              <w:rPr>
                <w:rFonts w:cs="Arial"/>
                <w:szCs w:val="18"/>
              </w:rPr>
            </w:pPr>
          </w:p>
          <w:p w14:paraId="6700C9EA" w14:textId="77777777" w:rsidR="00C95F4A" w:rsidRDefault="00C95F4A" w:rsidP="00E7416A">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244EF10C" w14:textId="77777777" w:rsidR="00C95F4A" w:rsidRPr="00623B7B" w:rsidRDefault="00C95F4A" w:rsidP="00E7416A">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03822770" w14:textId="77777777" w:rsidR="00C95F4A" w:rsidRDefault="00C95F4A" w:rsidP="00E7416A">
            <w:pPr>
              <w:pStyle w:val="TAL"/>
              <w:rPr>
                <w:lang w:eastAsia="zh-CN"/>
              </w:rPr>
            </w:pPr>
            <w:r>
              <w:rPr>
                <w:lang w:eastAsia="zh-CN"/>
              </w:rPr>
              <w:t>MAPDU</w:t>
            </w:r>
          </w:p>
        </w:tc>
      </w:tr>
      <w:tr w:rsidR="00C95F4A" w14:paraId="7F79B3E8"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47B97615" w14:textId="77777777" w:rsidR="00C95F4A" w:rsidRDefault="00C95F4A" w:rsidP="00E7416A">
            <w:pPr>
              <w:pStyle w:val="TAL"/>
              <w:rPr>
                <w:lang w:eastAsia="zh-CN"/>
              </w:rPr>
            </w:pPr>
            <w:r>
              <w:t>n3gPathSwitchSupportInd</w:t>
            </w:r>
          </w:p>
        </w:tc>
        <w:tc>
          <w:tcPr>
            <w:tcW w:w="1843" w:type="dxa"/>
            <w:tcBorders>
              <w:top w:val="single" w:sz="4" w:space="0" w:color="auto"/>
              <w:left w:val="single" w:sz="4" w:space="0" w:color="auto"/>
              <w:bottom w:val="single" w:sz="4" w:space="0" w:color="auto"/>
              <w:right w:val="single" w:sz="4" w:space="0" w:color="auto"/>
            </w:tcBorders>
          </w:tcPr>
          <w:p w14:paraId="30F3E3C3" w14:textId="77777777" w:rsidR="00C95F4A" w:rsidRDefault="00C95F4A" w:rsidP="00E7416A">
            <w:pPr>
              <w:pStyle w:val="TAL"/>
            </w:pPr>
            <w:r>
              <w:rPr>
                <w:lang w:val="en-US" w:eastAsia="zh-CN"/>
              </w:rPr>
              <w:t>boolean</w:t>
            </w:r>
          </w:p>
        </w:tc>
        <w:tc>
          <w:tcPr>
            <w:tcW w:w="283" w:type="dxa"/>
            <w:tcBorders>
              <w:top w:val="single" w:sz="4" w:space="0" w:color="auto"/>
              <w:left w:val="single" w:sz="4" w:space="0" w:color="auto"/>
              <w:bottom w:val="single" w:sz="4" w:space="0" w:color="auto"/>
              <w:right w:val="single" w:sz="4" w:space="0" w:color="auto"/>
            </w:tcBorders>
          </w:tcPr>
          <w:p w14:paraId="17758B68" w14:textId="77777777" w:rsidR="00C95F4A" w:rsidRDefault="00C95F4A" w:rsidP="00E7416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71C6E9" w14:textId="77777777" w:rsidR="00C95F4A" w:rsidRDefault="00C95F4A" w:rsidP="00E7416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E89FFB" w14:textId="77777777" w:rsidR="00C95F4A" w:rsidRDefault="00C95F4A" w:rsidP="00E7416A">
            <w:pPr>
              <w:pStyle w:val="TAL"/>
              <w:rPr>
                <w:rFonts w:cs="Arial"/>
                <w:szCs w:val="18"/>
                <w:lang w:eastAsia="zh-CN"/>
              </w:rPr>
            </w:pPr>
            <w:r>
              <w:rPr>
                <w:rFonts w:cs="Arial" w:hint="eastAsia"/>
                <w:szCs w:val="18"/>
                <w:lang w:eastAsia="zh-CN"/>
              </w:rPr>
              <w:t xml:space="preserve">This IE shall be present if </w:t>
            </w:r>
            <w:r w:rsidRPr="000B43F7">
              <w:rPr>
                <w:color w:val="000000" w:themeColor="text1"/>
                <w:lang w:val="en-US"/>
              </w:rPr>
              <w:t xml:space="preserve">the n3gPathSwitchSupportInd was set to true in the request and the anchor SMF supports </w:t>
            </w:r>
            <w:r w:rsidRPr="000B43F7">
              <w:rPr>
                <w:rFonts w:cs="Arial"/>
                <w:color w:val="000000" w:themeColor="text1"/>
                <w:szCs w:val="18"/>
                <w:lang w:eastAsia="zh-CN"/>
              </w:rPr>
              <w:t>non-</w:t>
            </w:r>
            <w:r w:rsidRPr="00A43EE3">
              <w:rPr>
                <w:rFonts w:cs="Arial"/>
                <w:szCs w:val="18"/>
                <w:lang w:eastAsia="zh-CN"/>
              </w:rPr>
              <w:t>3GPP access path switching</w:t>
            </w:r>
            <w:r>
              <w:rPr>
                <w:rFonts w:cs="Arial"/>
                <w:szCs w:val="18"/>
                <w:lang w:eastAsia="zh-CN"/>
              </w:rPr>
              <w:t xml:space="preserve"> for a MA-PDU session</w:t>
            </w:r>
            <w:r>
              <w:rPr>
                <w:rFonts w:cs="Arial" w:hint="eastAsia"/>
                <w:szCs w:val="18"/>
                <w:lang w:eastAsia="zh-CN"/>
              </w:rPr>
              <w:t>.</w:t>
            </w:r>
          </w:p>
          <w:p w14:paraId="0D4E10AA" w14:textId="77777777" w:rsidR="00C95F4A" w:rsidRDefault="00C95F4A" w:rsidP="00E7416A">
            <w:pPr>
              <w:pStyle w:val="TAL"/>
              <w:rPr>
                <w:rFonts w:cs="Arial"/>
                <w:szCs w:val="18"/>
                <w:lang w:eastAsia="zh-CN"/>
              </w:rPr>
            </w:pPr>
            <w:r w:rsidRPr="004F2714">
              <w:rPr>
                <w:rFonts w:cs="Arial"/>
                <w:szCs w:val="18"/>
              </w:rPr>
              <w:t>When present, it shall be set as follows:</w:t>
            </w:r>
          </w:p>
          <w:p w14:paraId="06E2113E" w14:textId="77777777" w:rsidR="00C95F4A" w:rsidRDefault="00C95F4A" w:rsidP="00E7416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9BC35F1" w14:textId="77777777" w:rsidR="00C95F4A" w:rsidRDefault="00C95F4A" w:rsidP="00E7416A">
            <w:pPr>
              <w:pStyle w:val="TAL"/>
              <w:ind w:leftChars="100" w:left="200"/>
              <w:rPr>
                <w:rFonts w:cs="Arial"/>
                <w:szCs w:val="18"/>
                <w:lang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59" w:type="dxa"/>
            <w:tcBorders>
              <w:top w:val="single" w:sz="4" w:space="0" w:color="auto"/>
              <w:left w:val="single" w:sz="4" w:space="0" w:color="auto"/>
              <w:bottom w:val="single" w:sz="4" w:space="0" w:color="auto"/>
              <w:right w:val="single" w:sz="4" w:space="0" w:color="auto"/>
            </w:tcBorders>
          </w:tcPr>
          <w:p w14:paraId="346E1DCB" w14:textId="77777777" w:rsidR="00C95F4A" w:rsidRDefault="00C95F4A" w:rsidP="00E7416A">
            <w:pPr>
              <w:pStyle w:val="TAL"/>
              <w:rPr>
                <w:lang w:eastAsia="zh-CN"/>
              </w:rPr>
            </w:pPr>
            <w:r>
              <w:rPr>
                <w:lang w:eastAsia="zh-CN"/>
              </w:rPr>
              <w:t>N3GPS</w:t>
            </w:r>
          </w:p>
        </w:tc>
      </w:tr>
      <w:tr w:rsidR="00C95F4A" w14:paraId="3A3953A3"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7AF7D033" w14:textId="77777777" w:rsidR="00C95F4A" w:rsidRDefault="00C95F4A" w:rsidP="00E7416A">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0FFB3DB9" w14:textId="77777777" w:rsidR="00C95F4A" w:rsidRDefault="00C95F4A" w:rsidP="00E7416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47BAC2A" w14:textId="77777777" w:rsidR="00C95F4A" w:rsidRDefault="00C95F4A" w:rsidP="00E7416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7888574" w14:textId="77777777" w:rsidR="00C95F4A" w:rsidRDefault="00C95F4A" w:rsidP="00E7416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745D7A" w14:textId="77777777" w:rsidR="00C95F4A" w:rsidRDefault="00C95F4A" w:rsidP="00E7416A">
            <w:pPr>
              <w:pStyle w:val="TAL"/>
              <w:rPr>
                <w:noProof/>
                <w:lang w:val="en-US"/>
              </w:rPr>
            </w:pPr>
            <w:r>
              <w:rPr>
                <w:rFonts w:cs="Arial"/>
                <w:szCs w:val="18"/>
              </w:rPr>
              <w:t xml:space="preserve">When present, this IE shall contain the Home provided Charging ID (see </w:t>
            </w:r>
            <w:r>
              <w:rPr>
                <w:noProof/>
                <w:lang w:val="en-US"/>
              </w:rPr>
              <w:t>3GPP TS 32.255 [25]).</w:t>
            </w:r>
          </w:p>
          <w:p w14:paraId="5A32DCD9" w14:textId="77777777" w:rsidR="00C95F4A" w:rsidRDefault="00C95F4A" w:rsidP="00E7416A">
            <w:pPr>
              <w:pStyle w:val="TAL"/>
              <w:rPr>
                <w:noProof/>
                <w:lang w:val="en-US"/>
              </w:rPr>
            </w:pPr>
            <w:r>
              <w:rPr>
                <w:noProof/>
                <w:lang w:val="en-US"/>
              </w:rPr>
              <w:t>This IE shall be present during an EPS to 5GS Idle mode mobility or Handover of a HR PDU session. (NOTE 5)</w:t>
            </w:r>
          </w:p>
          <w:p w14:paraId="6C4F4E44" w14:textId="77777777" w:rsidR="00C95F4A" w:rsidRDefault="00C95F4A" w:rsidP="00E7416A">
            <w:pPr>
              <w:pStyle w:val="TAL"/>
              <w:rPr>
                <w:noProof/>
                <w:lang w:val="en-US"/>
              </w:rPr>
            </w:pPr>
          </w:p>
          <w:p w14:paraId="397A73F3" w14:textId="77777777" w:rsidR="00C95F4A" w:rsidRDefault="00C95F4A" w:rsidP="00E7416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9BF04D3" w14:textId="77777777" w:rsidR="00C95F4A" w:rsidRDefault="00C95F4A" w:rsidP="00E7416A">
            <w:pPr>
              <w:pStyle w:val="TAL"/>
              <w:rPr>
                <w:rFonts w:cs="Arial"/>
                <w:szCs w:val="18"/>
              </w:rPr>
            </w:pPr>
          </w:p>
          <w:p w14:paraId="2028DA70" w14:textId="77777777" w:rsidR="00C95F4A" w:rsidRDefault="00C95F4A" w:rsidP="00E7416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A50AE9D" w14:textId="77777777" w:rsidR="00C95F4A" w:rsidRDefault="00C95F4A" w:rsidP="00E7416A">
            <w:pPr>
              <w:pStyle w:val="TAL"/>
              <w:rPr>
                <w:noProof/>
                <w:lang w:val="en-US"/>
              </w:rPr>
            </w:pPr>
          </w:p>
          <w:p w14:paraId="64479227" w14:textId="77777777" w:rsidR="00C95F4A" w:rsidRDefault="00C95F4A" w:rsidP="00E7416A">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28BEC932" w14:textId="77777777" w:rsidR="00C95F4A" w:rsidRDefault="00C95F4A" w:rsidP="00E7416A">
            <w:pPr>
              <w:pStyle w:val="TAL"/>
              <w:rPr>
                <w:lang w:eastAsia="zh-CN"/>
              </w:rPr>
            </w:pPr>
          </w:p>
        </w:tc>
      </w:tr>
      <w:tr w:rsidR="00C95F4A" w14:paraId="367DAA11"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444A7133" w14:textId="77777777" w:rsidR="00C95F4A" w:rsidRDefault="00C95F4A" w:rsidP="00E7416A">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6E59B53" w14:textId="77777777" w:rsidR="00C95F4A" w:rsidRDefault="00C95F4A" w:rsidP="00E7416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184AB46" w14:textId="77777777" w:rsidR="00C95F4A" w:rsidRDefault="00C95F4A" w:rsidP="00E7416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AB7A77" w14:textId="77777777" w:rsidR="00C95F4A" w:rsidRDefault="00C95F4A" w:rsidP="00E7416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85FF80" w14:textId="77777777" w:rsidR="00C95F4A" w:rsidRDefault="00C95F4A" w:rsidP="00E7416A">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69A783ED" w14:textId="77777777" w:rsidR="00C95F4A" w:rsidRDefault="00C95F4A" w:rsidP="00E7416A">
            <w:pPr>
              <w:pStyle w:val="TAL"/>
              <w:rPr>
                <w:rFonts w:cs="Arial"/>
                <w:szCs w:val="18"/>
                <w:lang w:eastAsia="zh-CN"/>
              </w:rPr>
            </w:pPr>
            <w:r>
              <w:rPr>
                <w:rFonts w:cs="Arial"/>
                <w:szCs w:val="18"/>
                <w:lang w:eastAsia="zh-CN"/>
              </w:rPr>
              <w:t>When present, this IE shall be set as following:</w:t>
            </w:r>
          </w:p>
          <w:p w14:paraId="5A7CFE4E" w14:textId="77777777" w:rsidR="00C95F4A" w:rsidRPr="00B971B6" w:rsidRDefault="00C95F4A" w:rsidP="00E7416A">
            <w:pPr>
              <w:pStyle w:val="B1"/>
              <w:tabs>
                <w:tab w:val="num" w:pos="644"/>
              </w:tabs>
              <w:ind w:left="644" w:hanging="360"/>
              <w:rPr>
                <w:rFonts w:cs="Arial"/>
                <w:szCs w:val="18"/>
                <w:lang w:eastAsia="zh-CN"/>
              </w:rPr>
            </w:pPr>
            <w:r w:rsidRPr="00B971B6">
              <w:rPr>
                <w:rFonts w:ascii="Arial" w:hAnsi="Arial" w:cs="Arial"/>
                <w:sz w:val="18"/>
                <w:szCs w:val="18"/>
                <w:lang w:eastAsia="zh-CN"/>
              </w:rPr>
              <w:t>- true:</w:t>
            </w:r>
            <w:r w:rsidRPr="00B971B6">
              <w:rPr>
                <w:rFonts w:ascii="Arial" w:hAnsi="Arial" w:cs="Arial"/>
                <w:sz w:val="18"/>
                <w:szCs w:val="18"/>
                <w:lang w:eastAsia="zh-CN"/>
              </w:rPr>
              <w:tab/>
              <w:t>Extended Buffering supported by NEF</w:t>
            </w:r>
          </w:p>
          <w:p w14:paraId="0834D3B3" w14:textId="77777777" w:rsidR="00C95F4A" w:rsidRDefault="00C95F4A" w:rsidP="00E7416A">
            <w:pPr>
              <w:pStyle w:val="B1"/>
              <w:tabs>
                <w:tab w:val="num" w:pos="644"/>
              </w:tabs>
              <w:ind w:left="644" w:hanging="360"/>
              <w:rPr>
                <w:rFonts w:cs="Arial"/>
                <w:szCs w:val="18"/>
              </w:rPr>
            </w:pPr>
            <w:r w:rsidRPr="00B971B6">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6DAA39F0" w14:textId="77777777" w:rsidR="00C95F4A" w:rsidRDefault="00C95F4A" w:rsidP="00E7416A">
            <w:pPr>
              <w:pStyle w:val="TAL"/>
              <w:rPr>
                <w:lang w:eastAsia="zh-CN"/>
              </w:rPr>
            </w:pPr>
            <w:r>
              <w:rPr>
                <w:lang w:eastAsia="zh-CN"/>
              </w:rPr>
              <w:t>CIOT</w:t>
            </w:r>
          </w:p>
        </w:tc>
      </w:tr>
      <w:tr w:rsidR="00C95F4A" w14:paraId="7C27CFCF"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0DF22E03" w14:textId="77777777" w:rsidR="00C95F4A" w:rsidRDefault="00C95F4A" w:rsidP="00E7416A">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1EDBE8C8" w14:textId="77777777" w:rsidR="00C95F4A" w:rsidRDefault="00C95F4A" w:rsidP="00E7416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57E0344"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5033E5" w14:textId="77777777" w:rsidR="00C95F4A" w:rsidRDefault="00C95F4A" w:rsidP="00E741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E3E37B" w14:textId="77777777" w:rsidR="00C95F4A" w:rsidRDefault="00C95F4A" w:rsidP="00E7416A">
            <w:pPr>
              <w:pStyle w:val="TAL"/>
            </w:pPr>
            <w:r>
              <w:rPr>
                <w:rFonts w:cs="Arial"/>
                <w:szCs w:val="18"/>
              </w:rPr>
              <w:t>This IE shall be present and set to "true" if small data rate control is applicable on the PDU session.</w:t>
            </w:r>
          </w:p>
          <w:p w14:paraId="729AD94C" w14:textId="77777777" w:rsidR="00C95F4A" w:rsidRDefault="00C95F4A" w:rsidP="00E7416A">
            <w:pPr>
              <w:pStyle w:val="TAL"/>
            </w:pPr>
            <w:r>
              <w:t>When present, it shall be set as follows:</w:t>
            </w:r>
          </w:p>
          <w:p w14:paraId="398F1CDD" w14:textId="77777777" w:rsidR="00C95F4A" w:rsidRDefault="00C95F4A" w:rsidP="00E7416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253259F" w14:textId="77777777" w:rsidR="00C95F4A" w:rsidRDefault="00C95F4A" w:rsidP="00E7416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0AD72EB7" w14:textId="77777777" w:rsidR="00C95F4A" w:rsidRDefault="00C95F4A" w:rsidP="00E7416A">
            <w:pPr>
              <w:pStyle w:val="TAL"/>
              <w:rPr>
                <w:lang w:eastAsia="zh-CN"/>
              </w:rPr>
            </w:pPr>
            <w:r>
              <w:rPr>
                <w:rFonts w:cs="Arial"/>
                <w:szCs w:val="18"/>
              </w:rPr>
              <w:t>CIOT</w:t>
            </w:r>
          </w:p>
        </w:tc>
      </w:tr>
      <w:tr w:rsidR="00C95F4A" w14:paraId="6BE68F4A"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1E5C3448" w14:textId="77777777" w:rsidR="00C95F4A" w:rsidRDefault="00C95F4A" w:rsidP="00E7416A">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524E8034" w14:textId="77777777" w:rsidR="00C95F4A" w:rsidRDefault="00C95F4A" w:rsidP="00E7416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89920C3"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8A9276"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1867F" w14:textId="77777777" w:rsidR="00C95F4A" w:rsidRDefault="00C95F4A" w:rsidP="00E7416A">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1317082" w14:textId="77777777" w:rsidR="00C95F4A" w:rsidRDefault="00C95F4A" w:rsidP="00E7416A">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0B5F1D1" w14:textId="77777777" w:rsidR="00C95F4A" w:rsidRDefault="00C95F4A" w:rsidP="00E7416A">
            <w:pPr>
              <w:pStyle w:val="TAL"/>
              <w:rPr>
                <w:rFonts w:cs="Arial"/>
                <w:szCs w:val="18"/>
              </w:rPr>
            </w:pPr>
          </w:p>
          <w:p w14:paraId="5F0A7E78" w14:textId="77777777" w:rsidR="00C95F4A" w:rsidRDefault="00C95F4A" w:rsidP="00E7416A">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30A2AD7E" w14:textId="77777777" w:rsidR="00C95F4A" w:rsidRDefault="00C95F4A" w:rsidP="00E7416A">
            <w:pPr>
              <w:pStyle w:val="TAL"/>
              <w:rPr>
                <w:rFonts w:cs="Arial"/>
                <w:szCs w:val="18"/>
              </w:rPr>
            </w:pPr>
          </w:p>
        </w:tc>
      </w:tr>
      <w:tr w:rsidR="00C95F4A" w14:paraId="46441EA7"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071405E5" w14:textId="77777777" w:rsidR="00C95F4A" w:rsidRDefault="00C95F4A" w:rsidP="00E7416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632C6FC" w14:textId="77777777" w:rsidR="00C95F4A" w:rsidRDefault="00C95F4A" w:rsidP="00E7416A">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05086C25" w14:textId="77777777" w:rsidR="00C95F4A" w:rsidRDefault="00C95F4A" w:rsidP="00E7416A">
            <w:pPr>
              <w:pStyle w:val="TAC"/>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297C91" w14:textId="77777777" w:rsidR="00C95F4A" w:rsidRDefault="00C95F4A" w:rsidP="00E7416A">
            <w:pPr>
              <w:pStyle w:val="TAL"/>
            </w:pPr>
            <w:r>
              <w:rPr>
                <w:rFonts w:eastAsia="等线"/>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9C9832" w14:textId="77777777" w:rsidR="00C95F4A" w:rsidRDefault="00C95F4A" w:rsidP="00E7416A">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4387A7FB" w14:textId="77777777" w:rsidR="00C95F4A" w:rsidRDefault="00C95F4A" w:rsidP="00E7416A">
            <w:pPr>
              <w:pStyle w:val="TAL"/>
              <w:rPr>
                <w:rFonts w:cs="Arial"/>
                <w:szCs w:val="18"/>
              </w:rPr>
            </w:pPr>
            <w:r>
              <w:rPr>
                <w:rFonts w:cs="Arial"/>
                <w:szCs w:val="18"/>
              </w:rPr>
              <w:t>DTSSA</w:t>
            </w:r>
          </w:p>
        </w:tc>
      </w:tr>
      <w:tr w:rsidR="00C95F4A" w14:paraId="6E91BC8F"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3E58B7AC" w14:textId="77777777" w:rsidR="00C95F4A" w:rsidRDefault="00C95F4A" w:rsidP="00E7416A">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6C8B1481" w14:textId="77777777" w:rsidR="00C95F4A" w:rsidRDefault="00C95F4A" w:rsidP="00E7416A">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2E9E7C98" w14:textId="77777777" w:rsidR="00C95F4A" w:rsidRDefault="00C95F4A" w:rsidP="00E7416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1EA412"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8F9A3" w14:textId="77777777" w:rsidR="00C95F4A" w:rsidRDefault="00C95F4A" w:rsidP="00E7416A">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4DDDDC6" w14:textId="77777777" w:rsidR="00C95F4A" w:rsidRDefault="00C95F4A" w:rsidP="00E7416A">
            <w:pPr>
              <w:pStyle w:val="TAL"/>
              <w:rPr>
                <w:rFonts w:cs="Arial"/>
                <w:szCs w:val="18"/>
              </w:rPr>
            </w:pPr>
            <w:r>
              <w:rPr>
                <w:rFonts w:cs="Arial"/>
                <w:szCs w:val="18"/>
              </w:rPr>
              <w:t>DTSSA</w:t>
            </w:r>
          </w:p>
        </w:tc>
      </w:tr>
      <w:tr w:rsidR="00C95F4A" w14:paraId="5100770C"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67FBACAA" w14:textId="77777777" w:rsidR="00C95F4A" w:rsidRDefault="00C95F4A" w:rsidP="00E7416A">
            <w:pPr>
              <w:pStyle w:val="TAL"/>
            </w:pPr>
            <w:r>
              <w:lastRenderedPageBreak/>
              <w:t>redundantPduSessionInfo</w:t>
            </w:r>
          </w:p>
        </w:tc>
        <w:tc>
          <w:tcPr>
            <w:tcW w:w="1843" w:type="dxa"/>
            <w:tcBorders>
              <w:top w:val="single" w:sz="4" w:space="0" w:color="auto"/>
              <w:left w:val="single" w:sz="4" w:space="0" w:color="auto"/>
              <w:bottom w:val="single" w:sz="4" w:space="0" w:color="auto"/>
              <w:right w:val="single" w:sz="4" w:space="0" w:color="auto"/>
            </w:tcBorders>
          </w:tcPr>
          <w:p w14:paraId="3D1BD332" w14:textId="77777777" w:rsidR="00C95F4A" w:rsidRDefault="00C95F4A" w:rsidP="00E7416A">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6F81EC0B"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495BC1"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1DB66" w14:textId="77777777" w:rsidR="00C95F4A" w:rsidRDefault="00C95F4A" w:rsidP="00E7416A">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0A5A9B32" w14:textId="77777777" w:rsidR="00C95F4A" w:rsidRDefault="00C95F4A" w:rsidP="00E7416A">
            <w:pPr>
              <w:pStyle w:val="TAL"/>
              <w:rPr>
                <w:rFonts w:cs="Arial"/>
                <w:szCs w:val="18"/>
              </w:rPr>
            </w:pPr>
            <w:r>
              <w:rPr>
                <w:rFonts w:cs="Arial"/>
                <w:szCs w:val="18"/>
              </w:rPr>
              <w:t>DCE2ER</w:t>
            </w:r>
          </w:p>
        </w:tc>
      </w:tr>
      <w:tr w:rsidR="00C95F4A" w14:paraId="7D75BBD5"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19E3F5CE" w14:textId="77777777" w:rsidR="00C95F4A" w:rsidRDefault="00C95F4A" w:rsidP="00E7416A">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5959AFA2" w14:textId="77777777" w:rsidR="00C95F4A" w:rsidRDefault="00C95F4A" w:rsidP="00E7416A">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0B3C4D9"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B93A15B" w14:textId="77777777" w:rsidR="00C95F4A" w:rsidRDefault="00C95F4A" w:rsidP="00E741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208D0" w14:textId="77777777" w:rsidR="00C95F4A" w:rsidRDefault="00C95F4A" w:rsidP="00E7416A">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838C4A3" w14:textId="77777777" w:rsidR="00C95F4A" w:rsidRDefault="00C95F4A" w:rsidP="00E7416A">
            <w:pPr>
              <w:pStyle w:val="TAL"/>
              <w:rPr>
                <w:lang w:eastAsia="zh-CN"/>
              </w:rPr>
            </w:pPr>
          </w:p>
          <w:p w14:paraId="34DCA072" w14:textId="77777777" w:rsidR="00C95F4A" w:rsidRDefault="00C95F4A" w:rsidP="00E7416A">
            <w:pPr>
              <w:pStyle w:val="TAL"/>
            </w:pPr>
            <w:r>
              <w:t>When present, it shall be set as follows:</w:t>
            </w:r>
          </w:p>
          <w:p w14:paraId="0F03F961" w14:textId="77777777" w:rsidR="00C95F4A" w:rsidRDefault="00C95F4A" w:rsidP="00E7416A">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682A80D" w14:textId="77777777" w:rsidR="00C95F4A" w:rsidRDefault="00C95F4A" w:rsidP="00E7416A">
            <w:pPr>
              <w:pStyle w:val="TAL"/>
              <w:rPr>
                <w:rFonts w:cs="Arial"/>
                <w:szCs w:val="18"/>
              </w:rPr>
            </w:pPr>
          </w:p>
        </w:tc>
      </w:tr>
      <w:tr w:rsidR="00C95F4A" w14:paraId="4BB70A1A"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28B3D4AA" w14:textId="77777777" w:rsidR="00C95F4A" w:rsidRDefault="00C95F4A" w:rsidP="00E7416A">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15F24205" w14:textId="77777777" w:rsidR="00C95F4A" w:rsidRDefault="00C95F4A" w:rsidP="00E7416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09DB7F81"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B7287E" w14:textId="77777777" w:rsidR="00C95F4A" w:rsidRDefault="00C95F4A" w:rsidP="00E7416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993F31" w14:textId="77777777" w:rsidR="00C95F4A" w:rsidRDefault="00C95F4A" w:rsidP="00E7416A">
            <w:pPr>
              <w:pStyle w:val="TAL"/>
            </w:pPr>
            <w:r>
              <w:t>This IE should be present if the PDU session may be subject to inter-PLMN mobility and different PDU session context URIs shall be used for intra-PLMN and inter-PLMN signaling requests targeting the PDU session context.</w:t>
            </w:r>
          </w:p>
          <w:p w14:paraId="2F1A1757" w14:textId="77777777" w:rsidR="00C95F4A" w:rsidRDefault="00C95F4A" w:rsidP="00E7416A">
            <w:pPr>
              <w:pStyle w:val="TAL"/>
            </w:pPr>
            <w:r>
              <w:t>When present, it shall contain the apiRoot of the PDU session context to be used in inter-PLMN signalling request targeting the PDU session context.</w:t>
            </w:r>
          </w:p>
          <w:p w14:paraId="16FE2499" w14:textId="77777777" w:rsidR="00C95F4A" w:rsidRDefault="00C95F4A" w:rsidP="00E7416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2ECEB9B4" w14:textId="77777777" w:rsidR="00C95F4A" w:rsidRDefault="00C95F4A" w:rsidP="00E7416A">
            <w:pPr>
              <w:pStyle w:val="TAL"/>
              <w:rPr>
                <w:rFonts w:cs="Arial"/>
                <w:szCs w:val="18"/>
              </w:rPr>
            </w:pPr>
          </w:p>
        </w:tc>
      </w:tr>
      <w:tr w:rsidR="00C95F4A" w14:paraId="46069C5A"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480B6DDF" w14:textId="77777777" w:rsidR="00C95F4A" w:rsidRDefault="00C95F4A" w:rsidP="00E7416A">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7982E976" w14:textId="77777777" w:rsidR="00C95F4A" w:rsidRDefault="00C95F4A" w:rsidP="00E7416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E4351D3"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A6CC2A" w14:textId="77777777" w:rsidR="00C95F4A" w:rsidRDefault="00C95F4A" w:rsidP="00E7416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F35029" w14:textId="77777777" w:rsidR="00C95F4A" w:rsidRDefault="00C95F4A" w:rsidP="00E7416A">
            <w:pPr>
              <w:pStyle w:val="TAL"/>
            </w:pPr>
            <w:r>
              <w:t>This IE should be present if the PDU session may be subject to inter-PLMN mobility and different PDU session context URIs shall be used for intra-PLMN and inter-PLMN signaling requests targeting the PDU session context.</w:t>
            </w:r>
          </w:p>
          <w:p w14:paraId="0556F3C3" w14:textId="77777777" w:rsidR="00C95F4A" w:rsidRDefault="00C95F4A" w:rsidP="00E7416A">
            <w:pPr>
              <w:pStyle w:val="TAL"/>
            </w:pPr>
            <w:r>
              <w:t>When present, it shall contain the apiRoot of the PDU session context to be used in intra-PLMN signalling request targeting the PDU session context.</w:t>
            </w:r>
          </w:p>
          <w:p w14:paraId="73D24286" w14:textId="77777777" w:rsidR="00C95F4A" w:rsidRDefault="00C95F4A" w:rsidP="00E7416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644F01D8" w14:textId="77777777" w:rsidR="00C95F4A" w:rsidRDefault="00C95F4A" w:rsidP="00E7416A">
            <w:pPr>
              <w:pStyle w:val="TAL"/>
              <w:rPr>
                <w:rFonts w:cs="Arial"/>
                <w:szCs w:val="18"/>
              </w:rPr>
            </w:pPr>
          </w:p>
        </w:tc>
      </w:tr>
      <w:tr w:rsidR="00C95F4A" w14:paraId="7ECF4CA8"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06A8FD38" w14:textId="77777777" w:rsidR="00C95F4A" w:rsidRDefault="00C95F4A" w:rsidP="00E7416A">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1C06FCA0" w14:textId="77777777" w:rsidR="00C95F4A" w:rsidRDefault="00C95F4A" w:rsidP="00E7416A">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53165134" w14:textId="77777777" w:rsidR="00C95F4A" w:rsidRDefault="00C95F4A" w:rsidP="00E7416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A3611E2" w14:textId="77777777" w:rsidR="00C95F4A" w:rsidRDefault="00C95F4A" w:rsidP="00E741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58C459" w14:textId="77777777" w:rsidR="00C95F4A" w:rsidRDefault="00C95F4A" w:rsidP="00E7416A">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13715B7B" w14:textId="77777777" w:rsidR="00C95F4A" w:rsidRDefault="00C95F4A" w:rsidP="00E7416A">
            <w:pPr>
              <w:pStyle w:val="TAL"/>
              <w:rPr>
                <w:rFonts w:cs="Arial"/>
                <w:szCs w:val="18"/>
              </w:rPr>
            </w:pPr>
          </w:p>
        </w:tc>
      </w:tr>
      <w:tr w:rsidR="00C95F4A" w14:paraId="45607150"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71BCB41A" w14:textId="77777777" w:rsidR="00C95F4A" w:rsidRDefault="00C95F4A" w:rsidP="00E7416A">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6F563903" w14:textId="77777777" w:rsidR="00C95F4A" w:rsidRDefault="00C95F4A" w:rsidP="00E7416A">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59D613C3" w14:textId="77777777" w:rsidR="00C95F4A" w:rsidRDefault="00C95F4A" w:rsidP="00E7416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4C0FA6F" w14:textId="77777777" w:rsidR="00C95F4A" w:rsidRDefault="00C95F4A" w:rsidP="00E741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541896" w14:textId="77777777" w:rsidR="00C95F4A" w:rsidRDefault="00C95F4A" w:rsidP="00E7416A">
            <w:pPr>
              <w:pStyle w:val="TAL"/>
              <w:rPr>
                <w:rFonts w:cs="Arial"/>
                <w:szCs w:val="18"/>
              </w:rPr>
            </w:pPr>
            <w:r>
              <w:rPr>
                <w:rFonts w:cs="Arial"/>
                <w:szCs w:val="18"/>
              </w:rPr>
              <w:t>This IE may be present during an EPS to 5GS handover using the N26 interface procedure.</w:t>
            </w:r>
          </w:p>
          <w:p w14:paraId="07402F67" w14:textId="77777777" w:rsidR="00C95F4A" w:rsidRDefault="00C95F4A" w:rsidP="00E7416A">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44672E1A" w14:textId="77777777" w:rsidR="00C95F4A" w:rsidRDefault="00C95F4A" w:rsidP="00E7416A">
            <w:pPr>
              <w:pStyle w:val="TAL"/>
              <w:rPr>
                <w:rFonts w:cs="Arial"/>
                <w:szCs w:val="18"/>
              </w:rPr>
            </w:pPr>
          </w:p>
        </w:tc>
      </w:tr>
      <w:tr w:rsidR="00C95F4A" w14:paraId="36812ACF"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1FE7EA0C" w14:textId="77777777" w:rsidR="00C95F4A" w:rsidRDefault="00C95F4A" w:rsidP="00E7416A">
            <w:pPr>
              <w:pStyle w:val="TAL"/>
            </w:pPr>
            <w:r>
              <w:rPr>
                <w:lang w:eastAsia="zh-CN"/>
              </w:rPr>
              <w:t>hrsboInfo</w:t>
            </w:r>
          </w:p>
        </w:tc>
        <w:tc>
          <w:tcPr>
            <w:tcW w:w="1843" w:type="dxa"/>
            <w:tcBorders>
              <w:top w:val="single" w:sz="4" w:space="0" w:color="auto"/>
              <w:left w:val="single" w:sz="4" w:space="0" w:color="auto"/>
              <w:bottom w:val="single" w:sz="4" w:space="0" w:color="auto"/>
              <w:right w:val="single" w:sz="4" w:space="0" w:color="auto"/>
            </w:tcBorders>
          </w:tcPr>
          <w:p w14:paraId="1F0A9BFD" w14:textId="77777777" w:rsidR="00C95F4A" w:rsidRDefault="00C95F4A" w:rsidP="00E7416A">
            <w:pPr>
              <w:pStyle w:val="TAL"/>
              <w:rPr>
                <w:lang w:eastAsia="zh-CN"/>
              </w:rPr>
            </w:pPr>
            <w:r>
              <w:rPr>
                <w:lang w:eastAsia="zh-CN"/>
              </w:rPr>
              <w:t>HrsboInfoFromHplmn</w:t>
            </w:r>
          </w:p>
        </w:tc>
        <w:tc>
          <w:tcPr>
            <w:tcW w:w="283" w:type="dxa"/>
            <w:tcBorders>
              <w:top w:val="single" w:sz="4" w:space="0" w:color="auto"/>
              <w:left w:val="single" w:sz="4" w:space="0" w:color="auto"/>
              <w:bottom w:val="single" w:sz="4" w:space="0" w:color="auto"/>
              <w:right w:val="single" w:sz="4" w:space="0" w:color="auto"/>
            </w:tcBorders>
          </w:tcPr>
          <w:p w14:paraId="750EF347" w14:textId="77777777" w:rsidR="00C95F4A" w:rsidRDefault="00C95F4A" w:rsidP="00E7416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997D7BD" w14:textId="77777777" w:rsidR="00C95F4A" w:rsidRDefault="00C95F4A" w:rsidP="00E7416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3C4BB2" w14:textId="77777777" w:rsidR="00C95F4A" w:rsidRDefault="00C95F4A" w:rsidP="00E7416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7130C3ED" w14:textId="77777777" w:rsidR="00C95F4A" w:rsidRDefault="00C95F4A" w:rsidP="00E7416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76D95A3F" w14:textId="77777777" w:rsidR="00C95F4A" w:rsidRDefault="00C95F4A" w:rsidP="00E7416A">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0B682C89" w14:textId="77777777" w:rsidR="00C95F4A" w:rsidRDefault="00C95F4A" w:rsidP="00E7416A">
            <w:pPr>
              <w:pStyle w:val="TAL"/>
              <w:rPr>
                <w:rFonts w:cs="Arial"/>
                <w:szCs w:val="18"/>
              </w:rPr>
            </w:pPr>
            <w:r>
              <w:rPr>
                <w:rFonts w:cs="Arial"/>
                <w:szCs w:val="18"/>
              </w:rPr>
              <w:t>HR-SBO</w:t>
            </w:r>
          </w:p>
        </w:tc>
      </w:tr>
      <w:tr w:rsidR="00C95F4A" w14:paraId="4384A5BF" w14:textId="77777777" w:rsidTr="00E7416A">
        <w:trPr>
          <w:jc w:val="center"/>
        </w:trPr>
        <w:tc>
          <w:tcPr>
            <w:tcW w:w="1985" w:type="dxa"/>
            <w:tcBorders>
              <w:top w:val="single" w:sz="4" w:space="0" w:color="auto"/>
              <w:left w:val="single" w:sz="4" w:space="0" w:color="auto"/>
              <w:bottom w:val="single" w:sz="4" w:space="0" w:color="auto"/>
              <w:right w:val="single" w:sz="4" w:space="0" w:color="auto"/>
            </w:tcBorders>
          </w:tcPr>
          <w:p w14:paraId="14541308" w14:textId="77777777" w:rsidR="00C95F4A" w:rsidRDefault="00C95F4A" w:rsidP="00E7416A">
            <w:pPr>
              <w:pStyle w:val="TAL"/>
              <w:rPr>
                <w:lang w:eastAsia="zh-CN"/>
              </w:rPr>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786AC67C" w14:textId="77777777" w:rsidR="00C95F4A" w:rsidRDefault="00C95F4A" w:rsidP="00E7416A">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334D862C" w14:textId="77777777" w:rsidR="00C95F4A" w:rsidRDefault="00C95F4A" w:rsidP="00E7416A">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40211B07" w14:textId="77777777" w:rsidR="00C95F4A" w:rsidRDefault="00C95F4A" w:rsidP="00E7416A">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5116BB9A" w14:textId="77777777" w:rsidR="00C95F4A" w:rsidRPr="0023448E" w:rsidRDefault="00C95F4A" w:rsidP="00E7416A">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7027D789" w14:textId="77777777" w:rsidR="00C95F4A" w:rsidRDefault="00C95F4A" w:rsidP="00E7416A">
            <w:pPr>
              <w:pStyle w:val="TAL"/>
              <w:rPr>
                <w:rFonts w:cs="Arial"/>
                <w:szCs w:val="18"/>
              </w:rPr>
            </w:pPr>
          </w:p>
        </w:tc>
      </w:tr>
      <w:tr w:rsidR="00C95F4A" w14:paraId="41DD4DD9" w14:textId="77777777" w:rsidTr="00E7416A">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2D75758" w14:textId="77777777" w:rsidR="00C95F4A" w:rsidRDefault="00C95F4A" w:rsidP="00E7416A">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2A3EA555" w14:textId="77777777" w:rsidR="00C95F4A" w:rsidRDefault="00C95F4A" w:rsidP="00E7416A">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05989F7" w14:textId="77777777" w:rsidR="00C95F4A" w:rsidRDefault="00C95F4A" w:rsidP="00E7416A">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460EABA3" w14:textId="77777777" w:rsidR="00C95F4A" w:rsidRDefault="00C95F4A" w:rsidP="00E7416A">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3BDB5D10" w14:textId="77777777" w:rsidR="00C95F4A" w:rsidRDefault="00C95F4A" w:rsidP="00E7416A">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698E0846" w14:textId="77777777" w:rsidR="00C95F4A" w:rsidRDefault="00C95F4A" w:rsidP="00E7416A">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08E060FD" w14:textId="77777777" w:rsidR="00C95F4A" w:rsidRDefault="00C95F4A" w:rsidP="00E7416A">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22F5918B" w14:textId="77777777" w:rsidR="00C95F4A" w:rsidRPr="00E575BF" w:rsidRDefault="00C95F4A" w:rsidP="00E7416A">
            <w:pPr>
              <w:pStyle w:val="TAN"/>
            </w:pPr>
            <w:r>
              <w:t>NOTE 8:</w:t>
            </w:r>
            <w:r>
              <w:tab/>
              <w:t>Usage of Charging ID with Uint32 value for roaming scenarios may lead to Charging ID collision between SMFs.</w:t>
            </w:r>
          </w:p>
        </w:tc>
      </w:tr>
    </w:tbl>
    <w:p w14:paraId="62005B31" w14:textId="77777777" w:rsidR="00C95F4A" w:rsidRDefault="00C95F4A" w:rsidP="00C95F4A">
      <w:pPr>
        <w:rPr>
          <w:lang w:val="en-US"/>
        </w:rPr>
      </w:pPr>
    </w:p>
    <w:p w14:paraId="1FEC92B6" w14:textId="77777777" w:rsidR="00562592" w:rsidRPr="006B5418" w:rsidRDefault="00562592" w:rsidP="00562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68435A" w14:textId="77777777" w:rsidR="00562592" w:rsidRDefault="00562592" w:rsidP="0059444F"/>
    <w:p w14:paraId="5B712119" w14:textId="77777777" w:rsidR="00C95F4A" w:rsidRDefault="00C95F4A" w:rsidP="00C95F4A">
      <w:pPr>
        <w:pStyle w:val="50"/>
      </w:pPr>
      <w:bookmarkStart w:id="23" w:name="_Toc25073942"/>
      <w:bookmarkStart w:id="24" w:name="_Toc34063125"/>
      <w:bookmarkStart w:id="25" w:name="_Toc43120102"/>
      <w:bookmarkStart w:id="26" w:name="_Toc49768157"/>
      <w:bookmarkStart w:id="27" w:name="_Toc56434330"/>
      <w:bookmarkStart w:id="28" w:name="_Toc144127446"/>
      <w:r>
        <w:lastRenderedPageBreak/>
        <w:t>6.1.6.2.14</w:t>
      </w:r>
      <w:r>
        <w:tab/>
        <w:t>Type: HsmfUpdateError</w:t>
      </w:r>
      <w:bookmarkEnd w:id="23"/>
      <w:bookmarkEnd w:id="24"/>
      <w:bookmarkEnd w:id="25"/>
      <w:bookmarkEnd w:id="26"/>
      <w:bookmarkEnd w:id="27"/>
      <w:bookmarkEnd w:id="28"/>
    </w:p>
    <w:p w14:paraId="1E0FAC54" w14:textId="77777777" w:rsidR="00C95F4A" w:rsidRDefault="00C95F4A" w:rsidP="00C95F4A">
      <w:pPr>
        <w:pStyle w:val="TH"/>
      </w:pPr>
      <w:r>
        <w:rPr>
          <w:noProof/>
        </w:rPr>
        <w:t>Table </w:t>
      </w:r>
      <w:r>
        <w:t xml:space="preserve">6.1.6.2.14-1: </w:t>
      </w:r>
      <w:r>
        <w:rPr>
          <w:noProof/>
        </w:rPr>
        <w:t xml:space="preserve">Definition of type </w:t>
      </w:r>
      <w:r>
        <w:t>HsmfUpdateError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95F4A" w:rsidRPr="00FD48E5" w14:paraId="7A00DA79"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2C9BD" w14:textId="77777777" w:rsidR="00C95F4A" w:rsidRDefault="00C95F4A" w:rsidP="00E7416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22C7B" w14:textId="77777777" w:rsidR="00C95F4A" w:rsidRDefault="00C95F4A" w:rsidP="00E741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135D7" w14:textId="77777777" w:rsidR="00C95F4A" w:rsidRPr="007277D4" w:rsidRDefault="00C95F4A" w:rsidP="00E741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BB33B4" w14:textId="77777777" w:rsidR="00C95F4A" w:rsidRDefault="00C95F4A" w:rsidP="00E7416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BB3585" w14:textId="77777777" w:rsidR="00C95F4A" w:rsidRDefault="00C95F4A" w:rsidP="00E7416A">
            <w:pPr>
              <w:pStyle w:val="TAH"/>
              <w:rPr>
                <w:rFonts w:cs="Arial"/>
                <w:szCs w:val="18"/>
              </w:rPr>
            </w:pPr>
            <w:r>
              <w:rPr>
                <w:rFonts w:cs="Arial"/>
                <w:szCs w:val="18"/>
              </w:rPr>
              <w:t>Description</w:t>
            </w:r>
          </w:p>
        </w:tc>
      </w:tr>
      <w:tr w:rsidR="00C95F4A" w14:paraId="1C009ED1"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0DCA5CC5" w14:textId="77777777" w:rsidR="00C95F4A" w:rsidRDefault="00C95F4A" w:rsidP="00E7416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2755AFD5" w14:textId="77777777" w:rsidR="00C95F4A" w:rsidRDefault="00C95F4A" w:rsidP="00E7416A">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1D47560C" w14:textId="77777777" w:rsidR="00C95F4A" w:rsidRDefault="00C95F4A" w:rsidP="00E7416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CD1C4" w14:textId="77777777" w:rsidR="00C95F4A" w:rsidRDefault="00C95F4A" w:rsidP="00E7416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AC82A03" w14:textId="77777777" w:rsidR="00C95F4A" w:rsidRDefault="00C95F4A" w:rsidP="00E7416A">
            <w:pPr>
              <w:pStyle w:val="TAL"/>
              <w:rPr>
                <w:rFonts w:cs="Arial"/>
                <w:szCs w:val="18"/>
              </w:rPr>
            </w:pPr>
            <w:r w:rsidRPr="00514061">
              <w:rPr>
                <w:rFonts w:cs="Arial"/>
                <w:szCs w:val="18"/>
              </w:rPr>
              <w:t>More information on the error shall be provided in the "cause" attribute of the "ProblemDetails" structure.</w:t>
            </w:r>
          </w:p>
        </w:tc>
      </w:tr>
      <w:tr w:rsidR="00C95F4A" w14:paraId="7B3DC123"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5ED976CA" w14:textId="77777777" w:rsidR="00C95F4A" w:rsidRDefault="00C95F4A" w:rsidP="00E7416A">
            <w:pPr>
              <w:pStyle w:val="TAL"/>
            </w:pPr>
            <w:r w:rsidRPr="00514061">
              <w:t>pti</w:t>
            </w:r>
          </w:p>
        </w:tc>
        <w:tc>
          <w:tcPr>
            <w:tcW w:w="1559" w:type="dxa"/>
            <w:tcBorders>
              <w:top w:val="single" w:sz="4" w:space="0" w:color="auto"/>
              <w:left w:val="single" w:sz="4" w:space="0" w:color="auto"/>
              <w:bottom w:val="single" w:sz="4" w:space="0" w:color="auto"/>
              <w:right w:val="single" w:sz="4" w:space="0" w:color="auto"/>
            </w:tcBorders>
          </w:tcPr>
          <w:p w14:paraId="57AF0C6E" w14:textId="77777777" w:rsidR="00C95F4A" w:rsidRDefault="00C95F4A" w:rsidP="00E7416A">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717CCB1F" w14:textId="77777777" w:rsidR="00C95F4A" w:rsidRDefault="00C95F4A" w:rsidP="00E741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896B6E"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EB4EE0" w14:textId="77777777" w:rsidR="00C95F4A" w:rsidRPr="00514061" w:rsidRDefault="00C95F4A" w:rsidP="00E7416A">
            <w:pPr>
              <w:pStyle w:val="TAL"/>
              <w:rPr>
                <w:rFonts w:cs="Arial"/>
                <w:szCs w:val="18"/>
              </w:rPr>
            </w:pPr>
            <w:r>
              <w:rPr>
                <w:rFonts w:cs="Arial"/>
                <w:szCs w:val="18"/>
              </w:rPr>
              <w:t>This IE shall be present if this is a response sent to a UE requested PDU session modification. When present, it shall contain the PTI value received in the corresponding request.</w:t>
            </w:r>
          </w:p>
        </w:tc>
      </w:tr>
      <w:tr w:rsidR="00C95F4A" w14:paraId="014FDC71"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0B274CC9" w14:textId="77777777" w:rsidR="00C95F4A" w:rsidRPr="00514061" w:rsidRDefault="00C95F4A" w:rsidP="00E7416A">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7DB9723D" w14:textId="77777777" w:rsidR="00C95F4A" w:rsidRPr="00514061" w:rsidRDefault="00C95F4A" w:rsidP="00E741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08957" w14:textId="77777777" w:rsidR="00C95F4A" w:rsidRDefault="00C95F4A" w:rsidP="00E741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1C01F"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B44638" w14:textId="77777777" w:rsidR="00C95F4A" w:rsidRPr="00514061" w:rsidRDefault="00C95F4A" w:rsidP="00E7416A">
            <w:pPr>
              <w:pStyle w:val="TAL"/>
              <w:rPr>
                <w:rFonts w:cs="Arial"/>
                <w:szCs w:val="18"/>
              </w:rPr>
            </w:pPr>
            <w:r w:rsidRPr="00514061">
              <w:rPr>
                <w:rFonts w:cs="Arial"/>
                <w:szCs w:val="18"/>
              </w:rPr>
              <w:t>This IE shall be present if the request included n1SmInfoFromUe.</w:t>
            </w:r>
          </w:p>
          <w:p w14:paraId="22F6ADD5" w14:textId="77777777" w:rsidR="00C95F4A" w:rsidRDefault="00C95F4A" w:rsidP="00E7416A">
            <w:pPr>
              <w:pStyle w:val="TAL"/>
              <w:rPr>
                <w:rFonts w:cs="Arial"/>
                <w:szCs w:val="18"/>
              </w:rPr>
            </w:pPr>
            <w:r>
              <w:rPr>
                <w:rFonts w:cs="Arial"/>
                <w:szCs w:val="18"/>
              </w:rPr>
              <w:t xml:space="preserve">When present, it shall contain the 5GSM cause the H-SMF proposes the V-SMF to return to the UE. It shall be encoded as two characters in hexadecimal representation with each character </w:t>
            </w:r>
            <w:r w:rsidRPr="00514061">
              <w:rPr>
                <w:rFonts w:cs="Arial"/>
                <w:szCs w:val="18"/>
              </w:rPr>
              <w:t>taking a value of "0" to "9" or "A" to "F", and</w:t>
            </w:r>
            <w:r>
              <w:rPr>
                <w:rFonts w:cs="Arial"/>
                <w:szCs w:val="18"/>
              </w:rPr>
              <w:t xml:space="preserve"> represent the cause value of the 5GSM cause IE specified in clause 9.11.4.2 of 3GPP TS 24.501 [7].</w:t>
            </w:r>
          </w:p>
          <w:p w14:paraId="6C7795E6" w14:textId="77777777" w:rsidR="00C95F4A" w:rsidRDefault="00C95F4A" w:rsidP="00E7416A">
            <w:pPr>
              <w:pStyle w:val="TAL"/>
              <w:rPr>
                <w:rFonts w:cs="Arial"/>
                <w:szCs w:val="18"/>
              </w:rPr>
            </w:pPr>
          </w:p>
          <w:p w14:paraId="42BE8A5F" w14:textId="77777777" w:rsidR="00C95F4A" w:rsidRPr="00BF79F2" w:rsidRDefault="00C95F4A" w:rsidP="00E7416A">
            <w:pPr>
              <w:pStyle w:val="TAL"/>
            </w:pPr>
            <w:r>
              <w:t xml:space="preserve">Pattern: </w:t>
            </w:r>
            <w:r w:rsidRPr="00591266">
              <w:t>"</w:t>
            </w:r>
            <w:r w:rsidRPr="002857AD">
              <w:rPr>
                <w:lang w:val="en-US"/>
              </w:rPr>
              <w:t>^</w:t>
            </w:r>
            <w:r w:rsidRPr="00591266">
              <w:t>[</w:t>
            </w:r>
            <w:r>
              <w:t>A-F0-9</w:t>
            </w:r>
            <w:r w:rsidRPr="00591266">
              <w:t>]</w:t>
            </w:r>
            <w:r>
              <w:t>{2}$</w:t>
            </w:r>
            <w:r w:rsidRPr="00591266">
              <w:t>"</w:t>
            </w:r>
          </w:p>
          <w:p w14:paraId="22CF350E" w14:textId="77777777" w:rsidR="00C95F4A" w:rsidRDefault="00C95F4A" w:rsidP="00E7416A">
            <w:pPr>
              <w:pStyle w:val="TAL"/>
              <w:rPr>
                <w:rFonts w:cs="Arial"/>
                <w:szCs w:val="18"/>
              </w:rPr>
            </w:pPr>
          </w:p>
          <w:p w14:paraId="02332C10" w14:textId="77777777" w:rsidR="00C95F4A" w:rsidRDefault="00C95F4A" w:rsidP="00E7416A">
            <w:pPr>
              <w:pStyle w:val="TAL"/>
              <w:rPr>
                <w:rFonts w:cs="Arial"/>
                <w:szCs w:val="18"/>
              </w:rPr>
            </w:pPr>
            <w:r>
              <w:rPr>
                <w:rFonts w:cs="Arial"/>
                <w:szCs w:val="18"/>
              </w:rPr>
              <w:t>Example: the cause "Invalid mandatory information" shall be encoded as "60".</w:t>
            </w:r>
          </w:p>
          <w:p w14:paraId="002E0A5A" w14:textId="77777777" w:rsidR="00C95F4A" w:rsidRDefault="00C95F4A" w:rsidP="00E7416A">
            <w:pPr>
              <w:pStyle w:val="TAL"/>
              <w:rPr>
                <w:rFonts w:cs="Arial"/>
                <w:szCs w:val="18"/>
              </w:rPr>
            </w:pPr>
            <w:r>
              <w:rPr>
                <w:rFonts w:cs="Arial"/>
                <w:szCs w:val="18"/>
              </w:rPr>
              <w:t>See NOTE.</w:t>
            </w:r>
          </w:p>
        </w:tc>
      </w:tr>
      <w:tr w:rsidR="00C95F4A" w14:paraId="040077ED"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6FC898EF" w14:textId="77777777" w:rsidR="00C95F4A" w:rsidRDefault="00C95F4A" w:rsidP="00E7416A">
            <w:pPr>
              <w:pStyle w:val="TAL"/>
            </w:pPr>
            <w:r w:rsidRPr="00514061">
              <w:t>n1SmInfoToUe</w:t>
            </w:r>
          </w:p>
        </w:tc>
        <w:tc>
          <w:tcPr>
            <w:tcW w:w="1559" w:type="dxa"/>
            <w:tcBorders>
              <w:top w:val="single" w:sz="4" w:space="0" w:color="auto"/>
              <w:left w:val="single" w:sz="4" w:space="0" w:color="auto"/>
              <w:bottom w:val="single" w:sz="4" w:space="0" w:color="auto"/>
              <w:right w:val="single" w:sz="4" w:space="0" w:color="auto"/>
            </w:tcBorders>
          </w:tcPr>
          <w:p w14:paraId="7D9FFA1F" w14:textId="77777777" w:rsidR="00C95F4A" w:rsidRDefault="00C95F4A" w:rsidP="00E7416A">
            <w:pPr>
              <w:pStyle w:val="TAL"/>
            </w:pPr>
            <w:r w:rsidRPr="00514061">
              <w:t>RefToBinaryData</w:t>
            </w:r>
          </w:p>
        </w:tc>
        <w:tc>
          <w:tcPr>
            <w:tcW w:w="425" w:type="dxa"/>
            <w:tcBorders>
              <w:top w:val="single" w:sz="4" w:space="0" w:color="auto"/>
              <w:left w:val="single" w:sz="4" w:space="0" w:color="auto"/>
              <w:bottom w:val="single" w:sz="4" w:space="0" w:color="auto"/>
              <w:right w:val="single" w:sz="4" w:space="0" w:color="auto"/>
            </w:tcBorders>
          </w:tcPr>
          <w:p w14:paraId="7D4B6D92" w14:textId="77777777" w:rsidR="00C95F4A" w:rsidRDefault="00C95F4A" w:rsidP="00E741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B7730C"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C57AB0" w14:textId="77777777" w:rsidR="00C95F4A" w:rsidRPr="00514061" w:rsidRDefault="00C95F4A" w:rsidP="00E7416A">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sidRPr="00514061">
              <w:rPr>
                <w:rFonts w:cs="Arial"/>
                <w:szCs w:val="18"/>
              </w:rPr>
              <w:t>n1SmInfoToUe</w:t>
            </w:r>
            <w:r>
              <w:rPr>
                <w:rFonts w:cs="Arial"/>
                <w:szCs w:val="18"/>
              </w:rPr>
              <w:t xml:space="preserve"> binary data (see clause 6.1.6.4.4). </w:t>
            </w:r>
          </w:p>
        </w:tc>
      </w:tr>
      <w:tr w:rsidR="00C95F4A" w14:paraId="4B60357D"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2105653D" w14:textId="77777777" w:rsidR="00C95F4A" w:rsidRDefault="00C95F4A" w:rsidP="00E7416A">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67099A18" w14:textId="77777777" w:rsidR="00C95F4A" w:rsidRDefault="00C95F4A" w:rsidP="00E7416A">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66968C0" w14:textId="77777777" w:rsidR="00C95F4A" w:rsidRDefault="00C95F4A" w:rsidP="00E741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48C61"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EA3E2E" w14:textId="77777777" w:rsidR="00C95F4A" w:rsidRPr="00514061" w:rsidRDefault="00C95F4A" w:rsidP="00E7416A">
            <w:pPr>
              <w:pStyle w:val="TAL"/>
              <w:rPr>
                <w:rFonts w:cs="Arial"/>
                <w:szCs w:val="18"/>
              </w:rPr>
            </w:pPr>
            <w:r>
              <w:rPr>
                <w:rFonts w:cs="Arial"/>
                <w:szCs w:val="18"/>
              </w:rPr>
              <w:t xml:space="preserve">When present, this IE shall indicate a Back-off timer value, in seconds, that the V-SMF may use when rejecting the NAS message towards the UE.  </w:t>
            </w:r>
          </w:p>
        </w:tc>
      </w:tr>
      <w:tr w:rsidR="00C95F4A" w14:paraId="15E26AF9"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44F0E0E4" w14:textId="77777777" w:rsidR="00C95F4A" w:rsidRDefault="00C95F4A" w:rsidP="00E7416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67F0548E" w14:textId="77777777" w:rsidR="00C95F4A" w:rsidRDefault="00C95F4A" w:rsidP="00E7416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9E8C19A" w14:textId="77777777" w:rsidR="00C95F4A" w:rsidRDefault="00C95F4A" w:rsidP="00E7416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157E7A5" w14:textId="77777777" w:rsidR="00C95F4A" w:rsidRDefault="00C95F4A" w:rsidP="00E7416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5E6F58" w14:textId="3C701A75" w:rsidR="00C95F4A" w:rsidRPr="00514061" w:rsidRDefault="00C95F4A" w:rsidP="00E7416A">
            <w:pPr>
              <w:pStyle w:val="TAL"/>
              <w:rPr>
                <w:rFonts w:cs="Arial"/>
                <w:szCs w:val="18"/>
              </w:rPr>
            </w:pPr>
            <w:r w:rsidRPr="002857AD">
              <w:rPr>
                <w:rFonts w:cs="Arial"/>
                <w:szCs w:val="18"/>
              </w:rPr>
              <w:t>Timestamp</w:t>
            </w:r>
            <w:ins w:id="29" w:author="Huawei-1" w:date="2023-09-18T11:39:00Z">
              <w:r>
                <w:rPr>
                  <w:rFonts w:cs="Arial"/>
                  <w:szCs w:val="18"/>
                </w:rPr>
                <w:t xml:space="preserve"> (in UTC)</w:t>
              </w:r>
            </w:ins>
            <w:r w:rsidRPr="002857AD">
              <w:rPr>
                <w:rFonts w:cs="Arial"/>
                <w:szCs w:val="18"/>
              </w:rPr>
              <w:t xml:space="preserve"> when the </w:t>
            </w:r>
            <w:r>
              <w:rPr>
                <w:rFonts w:cs="Arial"/>
                <w:szCs w:val="18"/>
              </w:rPr>
              <w:t>H-SMF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C95F4A" w14:paraId="56816BBC" w14:textId="77777777" w:rsidTr="00E7416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A2E8A6E" w14:textId="77777777" w:rsidR="00C95F4A" w:rsidRPr="00514061" w:rsidRDefault="00C95F4A" w:rsidP="00E7416A">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Modification Reject message.</w:t>
            </w:r>
          </w:p>
        </w:tc>
      </w:tr>
    </w:tbl>
    <w:p w14:paraId="51C520BD" w14:textId="77777777" w:rsidR="00562592" w:rsidRDefault="00562592" w:rsidP="0059444F"/>
    <w:p w14:paraId="734549F5" w14:textId="77777777" w:rsidR="00C95F4A" w:rsidRPr="006B5418" w:rsidRDefault="00C95F4A" w:rsidP="00C95F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85D6F" w14:textId="77777777" w:rsidR="00C95F4A" w:rsidRDefault="00C95F4A" w:rsidP="0059444F"/>
    <w:p w14:paraId="09BD5BFF" w14:textId="77777777" w:rsidR="00C95F4A" w:rsidRDefault="00C95F4A" w:rsidP="00C95F4A">
      <w:pPr>
        <w:pStyle w:val="50"/>
      </w:pPr>
      <w:bookmarkStart w:id="30" w:name="_Toc25073958"/>
      <w:bookmarkStart w:id="31" w:name="_Toc34063141"/>
      <w:bookmarkStart w:id="32" w:name="_Toc43120118"/>
      <w:bookmarkStart w:id="33" w:name="_Toc49768173"/>
      <w:bookmarkStart w:id="34" w:name="_Toc56434346"/>
      <w:bookmarkStart w:id="35" w:name="_Toc144127462"/>
      <w:r>
        <w:lastRenderedPageBreak/>
        <w:t>6.1.6.2.30</w:t>
      </w:r>
      <w:r>
        <w:tab/>
        <w:t>Type: VsmfUpdateError</w:t>
      </w:r>
      <w:bookmarkEnd w:id="30"/>
      <w:bookmarkEnd w:id="31"/>
      <w:bookmarkEnd w:id="32"/>
      <w:bookmarkEnd w:id="33"/>
      <w:bookmarkEnd w:id="34"/>
      <w:bookmarkEnd w:id="35"/>
    </w:p>
    <w:p w14:paraId="407EF059" w14:textId="77777777" w:rsidR="00C95F4A" w:rsidRDefault="00C95F4A" w:rsidP="00C95F4A">
      <w:pPr>
        <w:pStyle w:val="TH"/>
      </w:pPr>
      <w:r>
        <w:rPr>
          <w:noProof/>
        </w:rPr>
        <w:t>Table </w:t>
      </w:r>
      <w:r>
        <w:t xml:space="preserve">6.1.6.2.30-1: </w:t>
      </w:r>
      <w:r>
        <w:rPr>
          <w:noProof/>
        </w:rPr>
        <w:t xml:space="preserve">Definition of type </w:t>
      </w:r>
      <w:r>
        <w:t>VsmfUpdateError</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5"/>
        <w:gridCol w:w="1701"/>
        <w:gridCol w:w="425"/>
        <w:gridCol w:w="567"/>
        <w:gridCol w:w="4536"/>
        <w:gridCol w:w="780"/>
      </w:tblGrid>
      <w:tr w:rsidR="00C95F4A" w:rsidRPr="00FD48E5" w14:paraId="151D5B91"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shd w:val="clear" w:color="auto" w:fill="C0C0C0"/>
            <w:hideMark/>
          </w:tcPr>
          <w:p w14:paraId="60D74E56" w14:textId="77777777" w:rsidR="00C95F4A" w:rsidRDefault="00C95F4A" w:rsidP="00E7416A">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E52870" w14:textId="77777777" w:rsidR="00C95F4A" w:rsidRDefault="00C95F4A" w:rsidP="00E741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4D1971" w14:textId="77777777" w:rsidR="00C95F4A" w:rsidRPr="007277D4" w:rsidRDefault="00C95F4A" w:rsidP="00E7416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0D5EC34" w14:textId="77777777" w:rsidR="00C95F4A" w:rsidRDefault="00C95F4A" w:rsidP="00E7416A">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9D34CF2" w14:textId="77777777" w:rsidR="00C95F4A" w:rsidRDefault="00C95F4A" w:rsidP="00E7416A">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6A3BD9BF" w14:textId="77777777" w:rsidR="00C95F4A" w:rsidRDefault="00C95F4A" w:rsidP="00E7416A">
            <w:pPr>
              <w:pStyle w:val="TAH"/>
              <w:rPr>
                <w:rFonts w:cs="Arial"/>
                <w:szCs w:val="18"/>
              </w:rPr>
            </w:pPr>
            <w:r>
              <w:rPr>
                <w:rFonts w:cs="Arial"/>
                <w:szCs w:val="18"/>
              </w:rPr>
              <w:t>Applicability</w:t>
            </w:r>
          </w:p>
        </w:tc>
      </w:tr>
      <w:tr w:rsidR="00C95F4A" w14:paraId="3861BA7A"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224E81B9" w14:textId="77777777" w:rsidR="00C95F4A" w:rsidRDefault="00C95F4A" w:rsidP="00E7416A">
            <w:pPr>
              <w:pStyle w:val="TAL"/>
            </w:pPr>
            <w:r>
              <w:t>error</w:t>
            </w:r>
          </w:p>
        </w:tc>
        <w:tc>
          <w:tcPr>
            <w:tcW w:w="1701" w:type="dxa"/>
            <w:tcBorders>
              <w:top w:val="single" w:sz="4" w:space="0" w:color="auto"/>
              <w:left w:val="single" w:sz="4" w:space="0" w:color="auto"/>
              <w:bottom w:val="single" w:sz="4" w:space="0" w:color="auto"/>
              <w:right w:val="single" w:sz="4" w:space="0" w:color="auto"/>
            </w:tcBorders>
          </w:tcPr>
          <w:p w14:paraId="38D36AF4" w14:textId="77777777" w:rsidR="00C95F4A" w:rsidRDefault="00C95F4A" w:rsidP="00E7416A">
            <w:pPr>
              <w:pStyle w:val="TAL"/>
              <w:rPr>
                <w:lang w:eastAsia="zh-CN"/>
              </w:rPr>
            </w:pPr>
            <w:r>
              <w:rPr>
                <w:lang w:eastAsia="zh-CN"/>
              </w:rPr>
              <w:t>ExtProblemDetails</w:t>
            </w:r>
          </w:p>
        </w:tc>
        <w:tc>
          <w:tcPr>
            <w:tcW w:w="425" w:type="dxa"/>
            <w:tcBorders>
              <w:top w:val="single" w:sz="4" w:space="0" w:color="auto"/>
              <w:left w:val="single" w:sz="4" w:space="0" w:color="auto"/>
              <w:bottom w:val="single" w:sz="4" w:space="0" w:color="auto"/>
              <w:right w:val="single" w:sz="4" w:space="0" w:color="auto"/>
            </w:tcBorders>
          </w:tcPr>
          <w:p w14:paraId="21BAD6D4" w14:textId="77777777" w:rsidR="00C95F4A" w:rsidRDefault="00C95F4A" w:rsidP="00E7416A">
            <w:pPr>
              <w:pStyle w:val="TAC"/>
              <w:rPr>
                <w:lang w:eastAsia="zh-CN"/>
              </w:rPr>
            </w:pPr>
            <w:r>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17D041BC" w14:textId="77777777" w:rsidR="00C95F4A" w:rsidRDefault="00C95F4A" w:rsidP="00E7416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B767E0C" w14:textId="77777777" w:rsidR="00C95F4A" w:rsidRDefault="00C95F4A" w:rsidP="00E7416A">
            <w:pPr>
              <w:pStyle w:val="TAL"/>
              <w:rPr>
                <w:rFonts w:cs="Arial"/>
                <w:szCs w:val="18"/>
              </w:rPr>
            </w:pPr>
            <w:r w:rsidRPr="00020B7A">
              <w:rPr>
                <w:rFonts w:cs="Arial"/>
                <w:szCs w:val="18"/>
              </w:rPr>
              <w:t>More information on the error shall be provided in the "cause" attribute of the "ProblemDetails" structure.</w:t>
            </w:r>
          </w:p>
        </w:tc>
        <w:tc>
          <w:tcPr>
            <w:tcW w:w="780" w:type="dxa"/>
            <w:tcBorders>
              <w:top w:val="single" w:sz="4" w:space="0" w:color="auto"/>
              <w:left w:val="single" w:sz="4" w:space="0" w:color="auto"/>
              <w:bottom w:val="single" w:sz="4" w:space="0" w:color="auto"/>
              <w:right w:val="single" w:sz="4" w:space="0" w:color="auto"/>
            </w:tcBorders>
          </w:tcPr>
          <w:p w14:paraId="7BCE6766" w14:textId="77777777" w:rsidR="00C95F4A" w:rsidRPr="00020B7A" w:rsidRDefault="00C95F4A" w:rsidP="00E7416A">
            <w:pPr>
              <w:pStyle w:val="TAC"/>
            </w:pPr>
          </w:p>
        </w:tc>
      </w:tr>
      <w:tr w:rsidR="00C95F4A" w14:paraId="1FD5C59F"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183BAF11" w14:textId="77777777" w:rsidR="00C95F4A" w:rsidRDefault="00C95F4A" w:rsidP="00E7416A">
            <w:pPr>
              <w:pStyle w:val="TAL"/>
            </w:pPr>
            <w:r w:rsidRPr="00020B7A">
              <w:t>pti</w:t>
            </w:r>
          </w:p>
        </w:tc>
        <w:tc>
          <w:tcPr>
            <w:tcW w:w="1701" w:type="dxa"/>
            <w:tcBorders>
              <w:top w:val="single" w:sz="4" w:space="0" w:color="auto"/>
              <w:left w:val="single" w:sz="4" w:space="0" w:color="auto"/>
              <w:bottom w:val="single" w:sz="4" w:space="0" w:color="auto"/>
              <w:right w:val="single" w:sz="4" w:space="0" w:color="auto"/>
            </w:tcBorders>
          </w:tcPr>
          <w:p w14:paraId="44B7E35C" w14:textId="77777777" w:rsidR="00C95F4A" w:rsidRDefault="00C95F4A" w:rsidP="00E7416A">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5D9A2580" w14:textId="77777777" w:rsidR="00C95F4A" w:rsidRDefault="00C95F4A" w:rsidP="00E7416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9D7A9C"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75AE15" w14:textId="77777777" w:rsidR="00C95F4A" w:rsidRPr="00020B7A" w:rsidRDefault="00C95F4A" w:rsidP="00E7416A">
            <w:pPr>
              <w:pStyle w:val="TAL"/>
              <w:rPr>
                <w:rFonts w:cs="Arial"/>
                <w:szCs w:val="18"/>
              </w:rPr>
            </w:pPr>
            <w:r>
              <w:rPr>
                <w:rFonts w:cs="Arial"/>
                <w:szCs w:val="18"/>
              </w:rPr>
              <w:t>This IE shall be present if available. When present, it shall contain the PTI value received from the UE.</w:t>
            </w:r>
          </w:p>
        </w:tc>
        <w:tc>
          <w:tcPr>
            <w:tcW w:w="780" w:type="dxa"/>
            <w:tcBorders>
              <w:top w:val="single" w:sz="4" w:space="0" w:color="auto"/>
              <w:left w:val="single" w:sz="4" w:space="0" w:color="auto"/>
              <w:bottom w:val="single" w:sz="4" w:space="0" w:color="auto"/>
              <w:right w:val="single" w:sz="4" w:space="0" w:color="auto"/>
            </w:tcBorders>
          </w:tcPr>
          <w:p w14:paraId="46A41566" w14:textId="77777777" w:rsidR="00C95F4A" w:rsidRDefault="00C95F4A" w:rsidP="00E7416A">
            <w:pPr>
              <w:pStyle w:val="TAC"/>
            </w:pPr>
          </w:p>
        </w:tc>
      </w:tr>
      <w:tr w:rsidR="00C95F4A" w14:paraId="5B0016AC"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670B16E3" w14:textId="77777777" w:rsidR="00C95F4A" w:rsidRPr="00020B7A" w:rsidRDefault="00C95F4A" w:rsidP="00E7416A">
            <w:pPr>
              <w:pStyle w:val="TAL"/>
            </w:pPr>
            <w:r>
              <w:t>n1smCause</w:t>
            </w:r>
          </w:p>
        </w:tc>
        <w:tc>
          <w:tcPr>
            <w:tcW w:w="1701" w:type="dxa"/>
            <w:tcBorders>
              <w:top w:val="single" w:sz="4" w:space="0" w:color="auto"/>
              <w:left w:val="single" w:sz="4" w:space="0" w:color="auto"/>
              <w:bottom w:val="single" w:sz="4" w:space="0" w:color="auto"/>
              <w:right w:val="single" w:sz="4" w:space="0" w:color="auto"/>
            </w:tcBorders>
          </w:tcPr>
          <w:p w14:paraId="2F79F029" w14:textId="77777777" w:rsidR="00C95F4A" w:rsidRPr="00020B7A" w:rsidRDefault="00C95F4A" w:rsidP="00E7416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3FF2BBC" w14:textId="77777777" w:rsidR="00C95F4A" w:rsidRDefault="00C95F4A" w:rsidP="00E7416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3DB925"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F47F02" w14:textId="77777777" w:rsidR="00C95F4A" w:rsidRPr="00020B7A" w:rsidRDefault="00C95F4A" w:rsidP="00E7416A">
            <w:pPr>
              <w:pStyle w:val="TAL"/>
              <w:rPr>
                <w:rFonts w:cs="Arial"/>
                <w:szCs w:val="18"/>
              </w:rPr>
            </w:pPr>
            <w:r w:rsidRPr="00020B7A">
              <w:rPr>
                <w:rFonts w:cs="Arial"/>
                <w:szCs w:val="18"/>
              </w:rPr>
              <w:t>This IE shall be present if available.</w:t>
            </w:r>
          </w:p>
          <w:p w14:paraId="47B93CE7" w14:textId="77777777" w:rsidR="00C95F4A" w:rsidRDefault="00C95F4A" w:rsidP="00E7416A">
            <w:pPr>
              <w:pStyle w:val="TAL"/>
              <w:rPr>
                <w:rFonts w:cs="Arial"/>
                <w:szCs w:val="18"/>
              </w:rPr>
            </w:pPr>
            <w:r>
              <w:rPr>
                <w:rFonts w:cs="Arial"/>
                <w:szCs w:val="18"/>
              </w:rPr>
              <w:t>When present, it shall contain the 5GSM cause received from the UE.</w:t>
            </w:r>
          </w:p>
          <w:p w14:paraId="28624735" w14:textId="77777777" w:rsidR="00C95F4A" w:rsidRDefault="00C95F4A" w:rsidP="00E7416A">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clause 9.11.4.2 of 3GPP TS 24.501 [7].</w:t>
            </w:r>
          </w:p>
          <w:p w14:paraId="5D527533" w14:textId="77777777" w:rsidR="00C95F4A" w:rsidRDefault="00C95F4A" w:rsidP="00E7416A">
            <w:pPr>
              <w:pStyle w:val="TAL"/>
              <w:rPr>
                <w:rFonts w:cs="Arial"/>
                <w:szCs w:val="18"/>
              </w:rPr>
            </w:pPr>
          </w:p>
          <w:p w14:paraId="3F67012A" w14:textId="77777777" w:rsidR="00C95F4A" w:rsidRDefault="00C95F4A" w:rsidP="00E7416A">
            <w:pPr>
              <w:pStyle w:val="TAL"/>
            </w:pPr>
            <w:r>
              <w:t xml:space="preserve">Pattern: </w:t>
            </w:r>
            <w:r w:rsidRPr="00591266">
              <w:t>"</w:t>
            </w:r>
            <w:r w:rsidRPr="002857AD">
              <w:rPr>
                <w:lang w:val="en-US"/>
              </w:rPr>
              <w:t>^</w:t>
            </w:r>
            <w:r w:rsidRPr="00591266">
              <w:t>[</w:t>
            </w:r>
            <w:r>
              <w:t>A-F0-9</w:t>
            </w:r>
            <w:r w:rsidRPr="00591266">
              <w:t>]</w:t>
            </w:r>
            <w:r>
              <w:t>{2}$</w:t>
            </w:r>
            <w:r w:rsidRPr="00591266">
              <w:t>"</w:t>
            </w:r>
          </w:p>
          <w:p w14:paraId="6DA487B7" w14:textId="77777777" w:rsidR="00C95F4A" w:rsidRDefault="00C95F4A" w:rsidP="00E7416A">
            <w:pPr>
              <w:pStyle w:val="TAL"/>
              <w:rPr>
                <w:rFonts w:cs="Arial"/>
                <w:szCs w:val="18"/>
              </w:rPr>
            </w:pPr>
          </w:p>
          <w:p w14:paraId="5BF7610E" w14:textId="77777777" w:rsidR="00C95F4A" w:rsidRDefault="00C95F4A" w:rsidP="00E7416A">
            <w:pPr>
              <w:pStyle w:val="TAL"/>
              <w:rPr>
                <w:rFonts w:cs="Arial"/>
                <w:szCs w:val="18"/>
              </w:rPr>
            </w:pPr>
            <w:r>
              <w:rPr>
                <w:rFonts w:cs="Arial"/>
                <w:szCs w:val="18"/>
              </w:rPr>
              <w:t>Example: the cause "Invalid mandatory information" shall be encoded as "60".</w:t>
            </w:r>
          </w:p>
          <w:p w14:paraId="3C532D61" w14:textId="77777777" w:rsidR="00C95F4A" w:rsidRDefault="00C95F4A" w:rsidP="00E7416A">
            <w:pPr>
              <w:pStyle w:val="TAL"/>
              <w:rPr>
                <w:rFonts w:cs="Arial"/>
                <w:szCs w:val="18"/>
              </w:rPr>
            </w:pPr>
            <w:r>
              <w:rPr>
                <w:rFonts w:cs="Arial"/>
                <w:szCs w:val="18"/>
              </w:rPr>
              <w:t>See NOTE.</w:t>
            </w:r>
          </w:p>
        </w:tc>
        <w:tc>
          <w:tcPr>
            <w:tcW w:w="780" w:type="dxa"/>
            <w:tcBorders>
              <w:top w:val="single" w:sz="4" w:space="0" w:color="auto"/>
              <w:left w:val="single" w:sz="4" w:space="0" w:color="auto"/>
              <w:bottom w:val="single" w:sz="4" w:space="0" w:color="auto"/>
              <w:right w:val="single" w:sz="4" w:space="0" w:color="auto"/>
            </w:tcBorders>
          </w:tcPr>
          <w:p w14:paraId="5E00AD2A" w14:textId="77777777" w:rsidR="00C95F4A" w:rsidRPr="00020B7A" w:rsidRDefault="00C95F4A" w:rsidP="00E7416A">
            <w:pPr>
              <w:pStyle w:val="TAC"/>
            </w:pPr>
          </w:p>
        </w:tc>
      </w:tr>
      <w:tr w:rsidR="00C95F4A" w14:paraId="7835B546"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2D72AC56" w14:textId="77777777" w:rsidR="00C95F4A" w:rsidRPr="00020B7A" w:rsidRDefault="00C95F4A" w:rsidP="00E7416A">
            <w:pPr>
              <w:pStyle w:val="TAL"/>
            </w:pPr>
            <w:r w:rsidRPr="00020B7A">
              <w:t>n1SmInfoFromUe</w:t>
            </w:r>
          </w:p>
        </w:tc>
        <w:tc>
          <w:tcPr>
            <w:tcW w:w="1701" w:type="dxa"/>
            <w:tcBorders>
              <w:top w:val="single" w:sz="4" w:space="0" w:color="auto"/>
              <w:left w:val="single" w:sz="4" w:space="0" w:color="auto"/>
              <w:bottom w:val="single" w:sz="4" w:space="0" w:color="auto"/>
              <w:right w:val="single" w:sz="4" w:space="0" w:color="auto"/>
            </w:tcBorders>
          </w:tcPr>
          <w:p w14:paraId="234A2FA4" w14:textId="77777777" w:rsidR="00C95F4A" w:rsidRPr="00020B7A" w:rsidRDefault="00C95F4A" w:rsidP="00E7416A">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0127C98" w14:textId="77777777" w:rsidR="00C95F4A" w:rsidRDefault="00C95F4A" w:rsidP="00E7416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42C124"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F84789" w14:textId="77777777" w:rsidR="00C95F4A" w:rsidRDefault="00C95F4A" w:rsidP="00E7416A">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2EDD3B39" w14:textId="77777777" w:rsidR="00C95F4A" w:rsidRDefault="00C95F4A" w:rsidP="00E7416A">
            <w:pPr>
              <w:pStyle w:val="TAC"/>
            </w:pPr>
          </w:p>
        </w:tc>
      </w:tr>
      <w:tr w:rsidR="00C95F4A" w14:paraId="15916712"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3F7827C7" w14:textId="77777777" w:rsidR="00C95F4A" w:rsidRDefault="00C95F4A" w:rsidP="00E7416A">
            <w:pPr>
              <w:pStyle w:val="TAL"/>
            </w:pPr>
            <w:r w:rsidRPr="00020B7A">
              <w:t>unknownN1SmInfo</w:t>
            </w:r>
          </w:p>
        </w:tc>
        <w:tc>
          <w:tcPr>
            <w:tcW w:w="1701" w:type="dxa"/>
            <w:tcBorders>
              <w:top w:val="single" w:sz="4" w:space="0" w:color="auto"/>
              <w:left w:val="single" w:sz="4" w:space="0" w:color="auto"/>
              <w:bottom w:val="single" w:sz="4" w:space="0" w:color="auto"/>
              <w:right w:val="single" w:sz="4" w:space="0" w:color="auto"/>
            </w:tcBorders>
          </w:tcPr>
          <w:p w14:paraId="7F9AE61D" w14:textId="77777777" w:rsidR="00C95F4A" w:rsidRDefault="00C95F4A" w:rsidP="00E7416A">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47AEB28" w14:textId="77777777" w:rsidR="00C95F4A" w:rsidRDefault="00C95F4A" w:rsidP="00E7416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9C4ADA"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8F067A2" w14:textId="77777777" w:rsidR="00C95F4A" w:rsidRPr="00020B7A" w:rsidRDefault="00C95F4A" w:rsidP="00E7416A">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49C494E8" w14:textId="77777777" w:rsidR="00C95F4A" w:rsidRDefault="00C95F4A" w:rsidP="00E7416A">
            <w:pPr>
              <w:pStyle w:val="TAC"/>
            </w:pPr>
          </w:p>
        </w:tc>
      </w:tr>
      <w:tr w:rsidR="00C95F4A" w:rsidRPr="00FD48E5" w14:paraId="5CAF5FDF"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062BC867" w14:textId="77777777" w:rsidR="00C95F4A" w:rsidRDefault="00C95F4A" w:rsidP="00E7416A">
            <w:pPr>
              <w:pStyle w:val="TAL"/>
              <w:rPr>
                <w:lang w:val="en-US"/>
              </w:rPr>
            </w:pPr>
            <w:r>
              <w:rPr>
                <w:lang w:val="en-US"/>
              </w:rPr>
              <w:t>failedToAssignEbiList</w:t>
            </w:r>
          </w:p>
        </w:tc>
        <w:tc>
          <w:tcPr>
            <w:tcW w:w="1701" w:type="dxa"/>
            <w:tcBorders>
              <w:top w:val="single" w:sz="4" w:space="0" w:color="auto"/>
              <w:left w:val="single" w:sz="4" w:space="0" w:color="auto"/>
              <w:bottom w:val="single" w:sz="4" w:space="0" w:color="auto"/>
              <w:right w:val="single" w:sz="4" w:space="0" w:color="auto"/>
            </w:tcBorders>
          </w:tcPr>
          <w:p w14:paraId="58B3C6FF" w14:textId="77777777" w:rsidR="00C95F4A" w:rsidRDefault="00C95F4A" w:rsidP="00E7416A">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03E60B98"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57695D" w14:textId="77777777" w:rsidR="00C95F4A" w:rsidRDefault="00C95F4A" w:rsidP="00E7416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371CF87" w14:textId="77777777" w:rsidR="00C95F4A" w:rsidRDefault="00C95F4A" w:rsidP="00E7416A">
            <w:pPr>
              <w:pStyle w:val="TAL"/>
              <w:rPr>
                <w:rFonts w:cs="Arial"/>
                <w:szCs w:val="18"/>
              </w:rPr>
            </w:pPr>
            <w:r>
              <w:rPr>
                <w:rFonts w:cs="Arial"/>
                <w:szCs w:val="18"/>
              </w:rPr>
              <w:t xml:space="preserve">This IE shall be present if the AMF failed to assign the requested EBIs. </w:t>
            </w:r>
          </w:p>
        </w:tc>
        <w:tc>
          <w:tcPr>
            <w:tcW w:w="780" w:type="dxa"/>
            <w:tcBorders>
              <w:top w:val="single" w:sz="4" w:space="0" w:color="auto"/>
              <w:left w:val="single" w:sz="4" w:space="0" w:color="auto"/>
              <w:bottom w:val="single" w:sz="4" w:space="0" w:color="auto"/>
              <w:right w:val="single" w:sz="4" w:space="0" w:color="auto"/>
            </w:tcBorders>
          </w:tcPr>
          <w:p w14:paraId="50335777" w14:textId="77777777" w:rsidR="00C95F4A" w:rsidRDefault="00C95F4A" w:rsidP="00E7416A">
            <w:pPr>
              <w:pStyle w:val="TAC"/>
            </w:pPr>
          </w:p>
        </w:tc>
      </w:tr>
      <w:tr w:rsidR="00C95F4A" w:rsidRPr="00FD48E5" w14:paraId="4D4AAFB5"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4EFDE094" w14:textId="77777777" w:rsidR="00C95F4A" w:rsidRDefault="00C95F4A" w:rsidP="00E7416A">
            <w:pPr>
              <w:pStyle w:val="TAL"/>
            </w:pPr>
            <w:r>
              <w:t>ngApCause</w:t>
            </w:r>
          </w:p>
        </w:tc>
        <w:tc>
          <w:tcPr>
            <w:tcW w:w="1701" w:type="dxa"/>
            <w:tcBorders>
              <w:top w:val="single" w:sz="4" w:space="0" w:color="auto"/>
              <w:left w:val="single" w:sz="4" w:space="0" w:color="auto"/>
              <w:bottom w:val="single" w:sz="4" w:space="0" w:color="auto"/>
              <w:right w:val="single" w:sz="4" w:space="0" w:color="auto"/>
            </w:tcBorders>
          </w:tcPr>
          <w:p w14:paraId="7C9D5D30" w14:textId="77777777" w:rsidR="00C95F4A" w:rsidRDefault="00C95F4A" w:rsidP="00E7416A">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C0CE8F5"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51D5D8"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C85AD51" w14:textId="77777777" w:rsidR="00C95F4A" w:rsidRDefault="00C95F4A" w:rsidP="00E7416A">
            <w:pPr>
              <w:pStyle w:val="TAL"/>
              <w:rPr>
                <w:rFonts w:cs="Arial"/>
                <w:szCs w:val="18"/>
              </w:rPr>
            </w:pPr>
            <w:r>
              <w:t>The V-SMF or I-SMF shall include this IE</w:t>
            </w:r>
            <w:r>
              <w:rPr>
                <w:rFonts w:cs="Arial"/>
                <w:szCs w:val="18"/>
              </w:rPr>
              <w:t xml:space="preserve">, if it is available </w:t>
            </w:r>
            <w:r w:rsidRPr="00AC5F14">
              <w:t>and</w:t>
            </w:r>
            <w:r>
              <w:t>,</w:t>
            </w:r>
            <w:r w:rsidRPr="00AC5F14">
              <w:t xml:space="preserve"> </w:t>
            </w:r>
            <w:r>
              <w:t>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c>
          <w:tcPr>
            <w:tcW w:w="780" w:type="dxa"/>
            <w:tcBorders>
              <w:top w:val="single" w:sz="4" w:space="0" w:color="auto"/>
              <w:left w:val="single" w:sz="4" w:space="0" w:color="auto"/>
              <w:bottom w:val="single" w:sz="4" w:space="0" w:color="auto"/>
              <w:right w:val="single" w:sz="4" w:space="0" w:color="auto"/>
            </w:tcBorders>
          </w:tcPr>
          <w:p w14:paraId="4F56BAD7" w14:textId="77777777" w:rsidR="00C95F4A" w:rsidRDefault="00C95F4A" w:rsidP="00E7416A">
            <w:pPr>
              <w:pStyle w:val="TAC"/>
            </w:pPr>
          </w:p>
        </w:tc>
      </w:tr>
      <w:tr w:rsidR="00C95F4A" w:rsidRPr="00FD48E5" w14:paraId="7D473B0E"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45439848" w14:textId="77777777" w:rsidR="00C95F4A" w:rsidRDefault="00C95F4A" w:rsidP="00E7416A">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4D35E0B7" w14:textId="77777777" w:rsidR="00C95F4A" w:rsidRDefault="00C95F4A" w:rsidP="00E7416A">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26FAAF2A"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1E9A32"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0E7C5C" w14:textId="77777777" w:rsidR="00C95F4A" w:rsidRDefault="00C95F4A" w:rsidP="00E7416A">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780" w:type="dxa"/>
            <w:tcBorders>
              <w:top w:val="single" w:sz="4" w:space="0" w:color="auto"/>
              <w:left w:val="single" w:sz="4" w:space="0" w:color="auto"/>
              <w:bottom w:val="single" w:sz="4" w:space="0" w:color="auto"/>
              <w:right w:val="single" w:sz="4" w:space="0" w:color="auto"/>
            </w:tcBorders>
          </w:tcPr>
          <w:p w14:paraId="5DC58334" w14:textId="77777777" w:rsidR="00C95F4A" w:rsidRDefault="00C95F4A" w:rsidP="00E7416A">
            <w:pPr>
              <w:pStyle w:val="TAC"/>
            </w:pPr>
          </w:p>
        </w:tc>
      </w:tr>
      <w:tr w:rsidR="00C95F4A" w:rsidRPr="00FD48E5" w14:paraId="630C23DB"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30B17EC6" w14:textId="77777777" w:rsidR="00C95F4A" w:rsidRDefault="00C95F4A" w:rsidP="00E7416A">
            <w:pPr>
              <w:pStyle w:val="TAL"/>
            </w:pPr>
            <w:r w:rsidRPr="002857AD">
              <w:t>recoveryTime</w:t>
            </w:r>
          </w:p>
        </w:tc>
        <w:tc>
          <w:tcPr>
            <w:tcW w:w="1701" w:type="dxa"/>
            <w:tcBorders>
              <w:top w:val="single" w:sz="4" w:space="0" w:color="auto"/>
              <w:left w:val="single" w:sz="4" w:space="0" w:color="auto"/>
              <w:bottom w:val="single" w:sz="4" w:space="0" w:color="auto"/>
              <w:right w:val="single" w:sz="4" w:space="0" w:color="auto"/>
            </w:tcBorders>
          </w:tcPr>
          <w:p w14:paraId="245940FB" w14:textId="77777777" w:rsidR="00C95F4A" w:rsidRDefault="00C95F4A" w:rsidP="00E7416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0F1EA8DD" w14:textId="77777777" w:rsidR="00C95F4A" w:rsidRDefault="00C95F4A" w:rsidP="00E7416A">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2640EB4C" w14:textId="77777777" w:rsidR="00C95F4A" w:rsidRDefault="00C95F4A" w:rsidP="00E7416A">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238F8140" w14:textId="07949EAC" w:rsidR="00C95F4A" w:rsidRDefault="00C95F4A" w:rsidP="00E7416A">
            <w:pPr>
              <w:pStyle w:val="TAL"/>
              <w:rPr>
                <w:rFonts w:cs="Arial"/>
                <w:szCs w:val="18"/>
              </w:rPr>
            </w:pPr>
            <w:r w:rsidRPr="002857AD">
              <w:rPr>
                <w:rFonts w:cs="Arial"/>
                <w:szCs w:val="18"/>
              </w:rPr>
              <w:t>Timestamp</w:t>
            </w:r>
            <w:ins w:id="36" w:author="Huawei-1" w:date="2023-09-18T11:39:00Z">
              <w:r>
                <w:rPr>
                  <w:rFonts w:cs="Arial"/>
                  <w:szCs w:val="18"/>
                </w:rPr>
                <w:t xml:space="preserve"> (in UTC)</w:t>
              </w:r>
            </w:ins>
            <w:r w:rsidRPr="002857AD">
              <w:rPr>
                <w:rFonts w:cs="Arial"/>
                <w:szCs w:val="18"/>
              </w:rPr>
              <w:t xml:space="preserve"> when the </w:t>
            </w:r>
            <w:r>
              <w:rPr>
                <w:rFonts w:cs="Arial"/>
                <w:szCs w:val="18"/>
              </w:rPr>
              <w:t>V-SMF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535E4865" w14:textId="77777777" w:rsidR="00C95F4A" w:rsidRPr="002857AD" w:rsidRDefault="00C95F4A" w:rsidP="00E7416A">
            <w:pPr>
              <w:pStyle w:val="TAC"/>
            </w:pPr>
          </w:p>
        </w:tc>
      </w:tr>
      <w:tr w:rsidR="00C95F4A" w:rsidRPr="00FD48E5" w14:paraId="21A81042"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63C8683D" w14:textId="77777777" w:rsidR="00C95F4A" w:rsidRPr="002857AD" w:rsidRDefault="00C95F4A" w:rsidP="00E7416A">
            <w:pPr>
              <w:pStyle w:val="TAL"/>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1A53EAA4" w14:textId="77777777" w:rsidR="00C95F4A" w:rsidRPr="002857AD" w:rsidRDefault="00C95F4A" w:rsidP="00E7416A">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205D606F" w14:textId="77777777" w:rsidR="00C95F4A" w:rsidRPr="002857AD" w:rsidRDefault="00C95F4A" w:rsidP="00E7416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9494769" w14:textId="77777777" w:rsidR="00C95F4A" w:rsidRPr="002857AD"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B454CC1" w14:textId="77777777" w:rsidR="00C95F4A" w:rsidRPr="002857AD" w:rsidRDefault="00C95F4A" w:rsidP="00E7416A">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C9E5823" w14:textId="77777777" w:rsidR="00C95F4A" w:rsidRDefault="00C95F4A" w:rsidP="00E7416A">
            <w:pPr>
              <w:pStyle w:val="TAC"/>
            </w:pPr>
            <w:r>
              <w:t>DTSSA</w:t>
            </w:r>
          </w:p>
        </w:tc>
      </w:tr>
      <w:tr w:rsidR="00C95F4A" w:rsidRPr="00FD48E5" w14:paraId="5296A75C"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478469C6" w14:textId="77777777" w:rsidR="00C95F4A" w:rsidRPr="002857AD" w:rsidRDefault="00C95F4A" w:rsidP="00E7416A">
            <w:pPr>
              <w:pStyle w:val="TAL"/>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3DDABACE" w14:textId="77777777" w:rsidR="00C95F4A" w:rsidRPr="002857AD" w:rsidRDefault="00C95F4A" w:rsidP="00E7416A">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0B3D3D91" w14:textId="77777777" w:rsidR="00C95F4A" w:rsidRPr="002857AD" w:rsidRDefault="00C95F4A" w:rsidP="00E7416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76F9727" w14:textId="77777777" w:rsidR="00C95F4A" w:rsidRPr="002857AD"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F0684D8" w14:textId="77777777" w:rsidR="00C95F4A" w:rsidRPr="002857AD" w:rsidRDefault="00C95F4A" w:rsidP="00E7416A">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5823057E" w14:textId="77777777" w:rsidR="00C95F4A" w:rsidRDefault="00C95F4A" w:rsidP="00E7416A">
            <w:pPr>
              <w:pStyle w:val="TAC"/>
            </w:pPr>
            <w:r>
              <w:t>DTSSA</w:t>
            </w:r>
          </w:p>
        </w:tc>
      </w:tr>
      <w:tr w:rsidR="00C95F4A" w:rsidRPr="00FD48E5" w14:paraId="1FDBB13A"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789F6689" w14:textId="77777777" w:rsidR="00C95F4A" w:rsidRPr="002857AD" w:rsidRDefault="00C95F4A" w:rsidP="00E7416A">
            <w:pPr>
              <w:pStyle w:val="TAL"/>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162D881D" w14:textId="77777777" w:rsidR="00C95F4A" w:rsidRPr="002857AD" w:rsidRDefault="00C95F4A" w:rsidP="00E7416A">
            <w:pPr>
              <w:pStyle w:val="TAL"/>
            </w:pPr>
            <w:r>
              <w:rPr>
                <w:lang w:val="en-US"/>
              </w:rPr>
              <w:t>N4Information</w:t>
            </w:r>
          </w:p>
        </w:tc>
        <w:tc>
          <w:tcPr>
            <w:tcW w:w="425" w:type="dxa"/>
            <w:tcBorders>
              <w:top w:val="single" w:sz="4" w:space="0" w:color="auto"/>
              <w:left w:val="single" w:sz="4" w:space="0" w:color="auto"/>
              <w:bottom w:val="single" w:sz="4" w:space="0" w:color="auto"/>
              <w:right w:val="single" w:sz="4" w:space="0" w:color="auto"/>
            </w:tcBorders>
          </w:tcPr>
          <w:p w14:paraId="6BCB7B34" w14:textId="77777777" w:rsidR="00C95F4A" w:rsidRPr="002857AD" w:rsidRDefault="00C95F4A" w:rsidP="00E7416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8425C58" w14:textId="77777777" w:rsidR="00C95F4A" w:rsidRPr="002857AD"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DD8FE3" w14:textId="77777777" w:rsidR="00C95F4A" w:rsidRPr="002857AD" w:rsidRDefault="00C95F4A" w:rsidP="00E7416A">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62E5AAF0" w14:textId="77777777" w:rsidR="00C95F4A" w:rsidRDefault="00C95F4A" w:rsidP="00E7416A">
            <w:pPr>
              <w:pStyle w:val="TAC"/>
            </w:pPr>
            <w:r>
              <w:t>DTSSA</w:t>
            </w:r>
          </w:p>
        </w:tc>
      </w:tr>
      <w:tr w:rsidR="00C95F4A" w:rsidRPr="00FD48E5" w14:paraId="05827DDE"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4A2AB119" w14:textId="77777777" w:rsidR="00C95F4A" w:rsidRDefault="00C95F4A" w:rsidP="00E7416A">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62D8DA4E" w14:textId="77777777" w:rsidR="00C95F4A" w:rsidRDefault="00C95F4A" w:rsidP="00E7416A">
            <w:pPr>
              <w:pStyle w:val="TAL"/>
              <w:rPr>
                <w:lang w:val="en-US"/>
              </w:rPr>
            </w:pPr>
            <w:r>
              <w:t>N4Information</w:t>
            </w:r>
          </w:p>
        </w:tc>
        <w:tc>
          <w:tcPr>
            <w:tcW w:w="425" w:type="dxa"/>
            <w:tcBorders>
              <w:top w:val="single" w:sz="4" w:space="0" w:color="auto"/>
              <w:left w:val="single" w:sz="4" w:space="0" w:color="auto"/>
              <w:bottom w:val="single" w:sz="4" w:space="0" w:color="auto"/>
              <w:right w:val="single" w:sz="4" w:space="0" w:color="auto"/>
            </w:tcBorders>
          </w:tcPr>
          <w:p w14:paraId="343BD474" w14:textId="77777777" w:rsidR="00C95F4A" w:rsidRDefault="00C95F4A" w:rsidP="00E7416A">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7652321D" w14:textId="77777777" w:rsidR="00C95F4A" w:rsidRDefault="00C95F4A" w:rsidP="00E7416A">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A5989C8" w14:textId="77777777" w:rsidR="00C95F4A" w:rsidRDefault="00C95F4A" w:rsidP="00E7416A">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68079240" w14:textId="77777777" w:rsidR="00C95F4A" w:rsidRDefault="00C95F4A" w:rsidP="00E7416A">
            <w:pPr>
              <w:pStyle w:val="TAC"/>
            </w:pPr>
            <w:r>
              <w:rPr>
                <w:lang w:eastAsia="zh-CN"/>
              </w:rPr>
              <w:t>SCPBU</w:t>
            </w:r>
          </w:p>
        </w:tc>
      </w:tr>
      <w:tr w:rsidR="00C95F4A" w:rsidRPr="00FD48E5" w14:paraId="4131D358" w14:textId="77777777" w:rsidTr="00E7416A">
        <w:trPr>
          <w:jc w:val="center"/>
        </w:trPr>
        <w:tc>
          <w:tcPr>
            <w:tcW w:w="2055" w:type="dxa"/>
            <w:tcBorders>
              <w:top w:val="single" w:sz="4" w:space="0" w:color="auto"/>
              <w:left w:val="single" w:sz="4" w:space="0" w:color="auto"/>
              <w:bottom w:val="single" w:sz="4" w:space="0" w:color="auto"/>
              <w:right w:val="single" w:sz="4" w:space="0" w:color="auto"/>
            </w:tcBorders>
          </w:tcPr>
          <w:p w14:paraId="7A234E3D" w14:textId="77777777" w:rsidR="00C95F4A" w:rsidRDefault="00C95F4A" w:rsidP="00E7416A">
            <w:pPr>
              <w:pStyle w:val="TAL"/>
              <w:rPr>
                <w:lang w:val="en-US"/>
              </w:rPr>
            </w:pPr>
            <w:r>
              <w:lastRenderedPageBreak/>
              <w:t>retryAfter</w:t>
            </w:r>
          </w:p>
        </w:tc>
        <w:tc>
          <w:tcPr>
            <w:tcW w:w="1701" w:type="dxa"/>
            <w:tcBorders>
              <w:top w:val="single" w:sz="4" w:space="0" w:color="auto"/>
              <w:left w:val="single" w:sz="4" w:space="0" w:color="auto"/>
              <w:bottom w:val="single" w:sz="4" w:space="0" w:color="auto"/>
              <w:right w:val="single" w:sz="4" w:space="0" w:color="auto"/>
            </w:tcBorders>
          </w:tcPr>
          <w:p w14:paraId="377D7AE3" w14:textId="77777777" w:rsidR="00C95F4A" w:rsidRDefault="00C95F4A" w:rsidP="00E7416A">
            <w:pPr>
              <w:pStyle w:val="TAL"/>
            </w:pPr>
            <w:r w:rsidRPr="00E111B4">
              <w:t>Uinteger</w:t>
            </w:r>
          </w:p>
        </w:tc>
        <w:tc>
          <w:tcPr>
            <w:tcW w:w="425" w:type="dxa"/>
            <w:tcBorders>
              <w:top w:val="single" w:sz="4" w:space="0" w:color="auto"/>
              <w:left w:val="single" w:sz="4" w:space="0" w:color="auto"/>
              <w:bottom w:val="single" w:sz="4" w:space="0" w:color="auto"/>
              <w:right w:val="single" w:sz="4" w:space="0" w:color="auto"/>
            </w:tcBorders>
          </w:tcPr>
          <w:p w14:paraId="63E032B3" w14:textId="77777777" w:rsidR="00C95F4A" w:rsidRDefault="00C95F4A" w:rsidP="00E7416A">
            <w:pPr>
              <w:pStyle w:val="TAC"/>
              <w:rPr>
                <w:lang w:eastAsia="zh-CN"/>
              </w:rPr>
            </w:pPr>
            <w:r w:rsidRPr="00E111B4">
              <w:t>O</w:t>
            </w:r>
          </w:p>
        </w:tc>
        <w:tc>
          <w:tcPr>
            <w:tcW w:w="567" w:type="dxa"/>
            <w:tcBorders>
              <w:top w:val="single" w:sz="4" w:space="0" w:color="auto"/>
              <w:left w:val="single" w:sz="4" w:space="0" w:color="auto"/>
              <w:bottom w:val="single" w:sz="4" w:space="0" w:color="auto"/>
              <w:right w:val="single" w:sz="4" w:space="0" w:color="auto"/>
            </w:tcBorders>
          </w:tcPr>
          <w:p w14:paraId="2B05EDDF" w14:textId="77777777" w:rsidR="00C95F4A" w:rsidRDefault="00C95F4A" w:rsidP="00E7416A">
            <w:pPr>
              <w:pStyle w:val="TAL"/>
              <w:rPr>
                <w:lang w:eastAsia="zh-CN"/>
              </w:rPr>
            </w:pPr>
            <w:r w:rsidRPr="00E111B4">
              <w:t>0..1</w:t>
            </w:r>
          </w:p>
        </w:tc>
        <w:tc>
          <w:tcPr>
            <w:tcW w:w="4536" w:type="dxa"/>
            <w:tcBorders>
              <w:top w:val="single" w:sz="4" w:space="0" w:color="auto"/>
              <w:left w:val="single" w:sz="4" w:space="0" w:color="auto"/>
              <w:bottom w:val="single" w:sz="4" w:space="0" w:color="auto"/>
              <w:right w:val="single" w:sz="4" w:space="0" w:color="auto"/>
            </w:tcBorders>
          </w:tcPr>
          <w:p w14:paraId="1D834C9F" w14:textId="77777777" w:rsidR="00C95F4A" w:rsidRDefault="00C95F4A" w:rsidP="00E7416A">
            <w:pPr>
              <w:pStyle w:val="TAL"/>
            </w:pPr>
            <w:r w:rsidRPr="00E111B4">
              <w:t xml:space="preserve">This IE </w:t>
            </w:r>
            <w:r>
              <w:t xml:space="preserve">may </w:t>
            </w:r>
            <w:r w:rsidRPr="00E111B4">
              <w:t xml:space="preserve">be included if </w:t>
            </w:r>
            <w:r>
              <w:t xml:space="preserve">received from </w:t>
            </w:r>
            <w:r w:rsidRPr="00E111B4">
              <w:t xml:space="preserve">the AMF </w:t>
            </w:r>
            <w:r>
              <w:t>within an error response, e.g., during N1N2MessageTransfer service operation when UE is not responding to paging</w:t>
            </w:r>
            <w:r w:rsidRPr="00E111B4">
              <w:t>.</w:t>
            </w:r>
          </w:p>
          <w:p w14:paraId="511F239D" w14:textId="77777777" w:rsidR="00C95F4A" w:rsidRDefault="00C95F4A" w:rsidP="00E7416A">
            <w:pPr>
              <w:pStyle w:val="TAL"/>
            </w:pPr>
          </w:p>
          <w:p w14:paraId="32A60C30" w14:textId="77777777" w:rsidR="00C95F4A" w:rsidRDefault="00C95F4A" w:rsidP="00E7416A">
            <w:pPr>
              <w:pStyle w:val="TAL"/>
            </w:pPr>
            <w:r>
              <w:t>When present, this IE indicates the period in number of seconds. The NF consumer, i.e. the (H-)SMF, should not send new update request to the V-SMF/I-SMF during the indicated period.</w:t>
            </w:r>
          </w:p>
          <w:p w14:paraId="272E5239" w14:textId="77777777" w:rsidR="00C95F4A" w:rsidRDefault="00C95F4A" w:rsidP="00E7416A">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71524CE" w14:textId="77777777" w:rsidR="00C95F4A" w:rsidRDefault="00C95F4A" w:rsidP="00E7416A">
            <w:pPr>
              <w:pStyle w:val="TAC"/>
              <w:rPr>
                <w:lang w:eastAsia="zh-CN"/>
              </w:rPr>
            </w:pPr>
          </w:p>
        </w:tc>
      </w:tr>
      <w:tr w:rsidR="00C95F4A" w:rsidRPr="00FD48E5" w14:paraId="3697C9FA" w14:textId="77777777" w:rsidTr="00E7416A">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2F85AF03" w14:textId="77777777" w:rsidR="00C95F4A" w:rsidRDefault="00C95F4A" w:rsidP="00E7416A">
            <w:pPr>
              <w:pStyle w:val="TAN"/>
            </w:pPr>
            <w:r>
              <w:t>NOTE:</w:t>
            </w:r>
            <w:r>
              <w:tab/>
              <w:t>This IE is sent as a separate IE rather than within the n1SmInfoFromUE binary data because the 5GSM cause IE is defined as a "V" IE (i.e. without a Type field) in the NAS PDU Session Modification Command Reject message.</w:t>
            </w:r>
          </w:p>
        </w:tc>
      </w:tr>
    </w:tbl>
    <w:p w14:paraId="443325A7" w14:textId="77777777" w:rsidR="00C95F4A" w:rsidRPr="00C95F4A" w:rsidRDefault="00C95F4A" w:rsidP="0059444F"/>
    <w:p w14:paraId="01483225" w14:textId="77777777" w:rsidR="00C95F4A" w:rsidRPr="006B5418" w:rsidRDefault="00C95F4A" w:rsidP="00C95F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385600" w14:textId="77777777" w:rsidR="00C95F4A" w:rsidRDefault="00C95F4A" w:rsidP="0059444F"/>
    <w:p w14:paraId="4662590E" w14:textId="77777777" w:rsidR="00C95F4A" w:rsidRDefault="00C95F4A" w:rsidP="00C95F4A">
      <w:pPr>
        <w:pStyle w:val="50"/>
      </w:pPr>
      <w:bookmarkStart w:id="37" w:name="_Toc25073963"/>
      <w:bookmarkStart w:id="38" w:name="_Toc34063146"/>
      <w:bookmarkStart w:id="39" w:name="_Toc43120123"/>
      <w:bookmarkStart w:id="40" w:name="_Toc49768178"/>
      <w:bookmarkStart w:id="41" w:name="_Toc56434351"/>
      <w:bookmarkStart w:id="42" w:name="_Toc144127467"/>
      <w:r>
        <w:t>6.1.6.2.35</w:t>
      </w:r>
      <w:r>
        <w:tab/>
        <w:t>Type: SmContextCreateError</w:t>
      </w:r>
      <w:bookmarkEnd w:id="37"/>
      <w:bookmarkEnd w:id="38"/>
      <w:bookmarkEnd w:id="39"/>
      <w:bookmarkEnd w:id="40"/>
      <w:bookmarkEnd w:id="41"/>
      <w:bookmarkEnd w:id="42"/>
    </w:p>
    <w:p w14:paraId="45FF50C4" w14:textId="77777777" w:rsidR="00C95F4A" w:rsidRDefault="00C95F4A" w:rsidP="00C95F4A">
      <w:pPr>
        <w:pStyle w:val="TH"/>
      </w:pPr>
      <w:r>
        <w:rPr>
          <w:noProof/>
        </w:rPr>
        <w:t>Table </w:t>
      </w:r>
      <w:r>
        <w:t xml:space="preserve">6.1.6.2.35-1: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95F4A" w:rsidRPr="00E86560" w14:paraId="652F80D1"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CA5182" w14:textId="77777777" w:rsidR="00C95F4A" w:rsidRDefault="00C95F4A" w:rsidP="00E7416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A5CE0D" w14:textId="77777777" w:rsidR="00C95F4A" w:rsidRDefault="00C95F4A" w:rsidP="00E741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EC33C" w14:textId="77777777" w:rsidR="00C95F4A" w:rsidRDefault="00C95F4A" w:rsidP="00E741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F48799" w14:textId="77777777" w:rsidR="00C95F4A" w:rsidRDefault="00C95F4A" w:rsidP="00E7416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02D845" w14:textId="77777777" w:rsidR="00C95F4A" w:rsidRDefault="00C95F4A" w:rsidP="00E7416A">
            <w:pPr>
              <w:pStyle w:val="TAH"/>
              <w:rPr>
                <w:rFonts w:cs="Arial"/>
                <w:szCs w:val="18"/>
              </w:rPr>
            </w:pPr>
            <w:r>
              <w:rPr>
                <w:rFonts w:cs="Arial"/>
                <w:szCs w:val="18"/>
              </w:rPr>
              <w:t>Description</w:t>
            </w:r>
          </w:p>
        </w:tc>
      </w:tr>
      <w:tr w:rsidR="00C95F4A" w:rsidRPr="00AC60A1" w14:paraId="25022BBA"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6A6DC324" w14:textId="77777777" w:rsidR="00C95F4A" w:rsidRDefault="00C95F4A" w:rsidP="00E7416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0FE432FE" w14:textId="77777777" w:rsidR="00C95F4A" w:rsidRDefault="00C95F4A" w:rsidP="00E7416A">
            <w:pPr>
              <w:pStyle w:val="TAL"/>
            </w:pPr>
            <w:r>
              <w:t>ExtProblemDetails</w:t>
            </w:r>
          </w:p>
        </w:tc>
        <w:tc>
          <w:tcPr>
            <w:tcW w:w="425" w:type="dxa"/>
            <w:tcBorders>
              <w:top w:val="single" w:sz="4" w:space="0" w:color="auto"/>
              <w:left w:val="single" w:sz="4" w:space="0" w:color="auto"/>
              <w:bottom w:val="single" w:sz="4" w:space="0" w:color="auto"/>
              <w:right w:val="single" w:sz="4" w:space="0" w:color="auto"/>
            </w:tcBorders>
          </w:tcPr>
          <w:p w14:paraId="4084F7DD" w14:textId="77777777" w:rsidR="00C95F4A" w:rsidRDefault="00C95F4A" w:rsidP="00E7416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25BEF6" w14:textId="77777777" w:rsidR="00C95F4A" w:rsidRDefault="00C95F4A" w:rsidP="00E7416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1BCFDC" w14:textId="77777777" w:rsidR="00C95F4A" w:rsidRDefault="00C95F4A" w:rsidP="00E7416A">
            <w:pPr>
              <w:pStyle w:val="TAL"/>
              <w:rPr>
                <w:rFonts w:cs="Arial"/>
                <w:szCs w:val="18"/>
              </w:rPr>
            </w:pPr>
            <w:r>
              <w:t>More information on the error shall be provided in the "cause" attribute of the "ProblemDetails" structure.</w:t>
            </w:r>
          </w:p>
        </w:tc>
      </w:tr>
      <w:tr w:rsidR="00C95F4A" w:rsidRPr="00AC60A1" w14:paraId="11FEBEB9"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5F543B56" w14:textId="77777777" w:rsidR="00C95F4A" w:rsidRDefault="00C95F4A" w:rsidP="00E7416A">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D7537FF" w14:textId="77777777" w:rsidR="00C95F4A" w:rsidRDefault="00C95F4A" w:rsidP="00E7416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4F1FEBD" w14:textId="77777777" w:rsidR="00C95F4A" w:rsidRDefault="00C95F4A" w:rsidP="00E741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C66EFA"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9C503F" w14:textId="77777777" w:rsidR="00C95F4A" w:rsidRDefault="00C95F4A" w:rsidP="00E7416A">
            <w:pPr>
              <w:pStyle w:val="TAL"/>
              <w:rPr>
                <w:rFonts w:cs="Arial"/>
                <w:szCs w:val="18"/>
              </w:rPr>
            </w:pPr>
            <w:r>
              <w:rPr>
                <w:rFonts w:cs="Arial"/>
                <w:szCs w:val="18"/>
              </w:rPr>
              <w:t>This IE shall be present, if an N1 SM information is received in the request and the SMF is able to return N1 SM information to the UE.</w:t>
            </w:r>
          </w:p>
          <w:p w14:paraId="14BF8284" w14:textId="77777777" w:rsidR="00C95F4A" w:rsidRDefault="00C95F4A" w:rsidP="00E7416A">
            <w:pPr>
              <w:pStyle w:val="TAL"/>
            </w:pPr>
            <w:r>
              <w:rPr>
                <w:rFonts w:cs="Arial"/>
                <w:szCs w:val="18"/>
              </w:rPr>
              <w:t>When present, it shall reference the N1 SM Message binary data (see clause 6.1.6.4.2).</w:t>
            </w:r>
          </w:p>
        </w:tc>
      </w:tr>
      <w:tr w:rsidR="00C95F4A" w:rsidRPr="00AC60A1" w14:paraId="169D555C"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74E77E98" w14:textId="77777777" w:rsidR="00C95F4A" w:rsidRDefault="00C95F4A" w:rsidP="00E7416A">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FF080AE" w14:textId="77777777" w:rsidR="00C95F4A" w:rsidRDefault="00C95F4A" w:rsidP="00E7416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8858FF7" w14:textId="77777777" w:rsidR="00C95F4A" w:rsidRDefault="00C95F4A" w:rsidP="00E741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F0E134"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FC6613" w14:textId="77777777" w:rsidR="00C95F4A" w:rsidRDefault="00C95F4A" w:rsidP="00E7416A">
            <w:pPr>
              <w:pStyle w:val="TAL"/>
              <w:rPr>
                <w:rFonts w:cs="Arial"/>
                <w:szCs w:val="18"/>
              </w:rPr>
            </w:pPr>
            <w:r>
              <w:rPr>
                <w:rFonts w:cs="Arial"/>
                <w:szCs w:val="18"/>
              </w:rPr>
              <w:t>This IE shall be present, if N2 SM information needs to be returned to the NG-RAN</w:t>
            </w:r>
            <w:r>
              <w:rPr>
                <w:rFonts w:eastAsia="宋体" w:cs="Arial" w:hint="eastAsia"/>
                <w:szCs w:val="18"/>
                <w:lang w:eastAsia="zh-CN"/>
              </w:rPr>
              <w:t xml:space="preserve"> during Xn based handover procedure</w:t>
            </w:r>
            <w:r>
              <w:rPr>
                <w:rFonts w:eastAsia="宋体" w:cs="Arial"/>
                <w:szCs w:val="18"/>
                <w:lang w:eastAsia="zh-CN"/>
              </w:rPr>
              <w:t xml:space="preserve"> with I-SMF/V-SMF insertion, change or removal</w:t>
            </w:r>
            <w:r>
              <w:rPr>
                <w:rFonts w:cs="Arial"/>
                <w:szCs w:val="18"/>
              </w:rPr>
              <w:t>.</w:t>
            </w:r>
          </w:p>
          <w:p w14:paraId="5AE4CD1A" w14:textId="77777777" w:rsidR="00C95F4A" w:rsidRDefault="00C95F4A" w:rsidP="00E7416A">
            <w:pPr>
              <w:pStyle w:val="TAL"/>
              <w:rPr>
                <w:rFonts w:cs="Arial"/>
                <w:szCs w:val="18"/>
              </w:rPr>
            </w:pPr>
            <w:r>
              <w:rPr>
                <w:rFonts w:cs="Arial"/>
                <w:szCs w:val="18"/>
              </w:rPr>
              <w:t>When present, it shall reference the N2 SM Message binary data (see clause 6.1.6.4.3).</w:t>
            </w:r>
          </w:p>
        </w:tc>
      </w:tr>
      <w:tr w:rsidR="00C95F4A" w:rsidRPr="00AC60A1" w14:paraId="40BCD273"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2CE06804" w14:textId="77777777" w:rsidR="00C95F4A" w:rsidRDefault="00C95F4A" w:rsidP="00E7416A">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80320C5" w14:textId="77777777" w:rsidR="00C95F4A" w:rsidRDefault="00C95F4A" w:rsidP="00E7416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6B0CEBB2" w14:textId="77777777" w:rsidR="00C95F4A" w:rsidRDefault="00C95F4A" w:rsidP="00E7416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BB0C77" w14:textId="77777777" w:rsidR="00C95F4A" w:rsidRDefault="00C95F4A" w:rsidP="00E7416A">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DA145C" w14:textId="77777777" w:rsidR="00C95F4A" w:rsidRDefault="00C95F4A" w:rsidP="00E7416A">
            <w:pPr>
              <w:pStyle w:val="TAL"/>
              <w:rPr>
                <w:rFonts w:cs="Arial"/>
                <w:szCs w:val="18"/>
              </w:rPr>
            </w:pPr>
            <w:r>
              <w:rPr>
                <w:rFonts w:cs="Arial"/>
                <w:szCs w:val="18"/>
              </w:rPr>
              <w:t>This IE shall be present if "n2SmInfo" attribute is present.</w:t>
            </w:r>
          </w:p>
          <w:p w14:paraId="144BF32D" w14:textId="77777777" w:rsidR="00C95F4A" w:rsidRDefault="00C95F4A" w:rsidP="00E7416A">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95F4A" w:rsidRPr="00AC60A1" w14:paraId="6BC439AC"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26E25C19" w14:textId="77777777" w:rsidR="00C95F4A" w:rsidRDefault="00C95F4A" w:rsidP="00E7416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54F3E826" w14:textId="77777777" w:rsidR="00C95F4A" w:rsidRDefault="00C95F4A" w:rsidP="00E7416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C1DD512" w14:textId="77777777" w:rsidR="00C95F4A" w:rsidRDefault="00C95F4A" w:rsidP="00E7416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83D029" w14:textId="77777777" w:rsidR="00C95F4A" w:rsidRDefault="00C95F4A" w:rsidP="00E7416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ED56659" w14:textId="301A1A36" w:rsidR="00C95F4A" w:rsidRDefault="00C95F4A" w:rsidP="00E7416A">
            <w:pPr>
              <w:pStyle w:val="TAL"/>
              <w:rPr>
                <w:rFonts w:cs="Arial"/>
                <w:szCs w:val="18"/>
              </w:rPr>
            </w:pPr>
            <w:r w:rsidRPr="002857AD">
              <w:rPr>
                <w:rFonts w:cs="Arial"/>
                <w:szCs w:val="18"/>
              </w:rPr>
              <w:t>Timestamp</w:t>
            </w:r>
            <w:ins w:id="43" w:author="Huawei-1" w:date="2023-09-18T11:47:00Z">
              <w:r>
                <w:rPr>
                  <w:rFonts w:cs="Arial"/>
                  <w:szCs w:val="18"/>
                </w:rPr>
                <w:t xml:space="preserve"> (in UTC</w:t>
              </w:r>
              <w:r w:rsidR="00E7416A">
                <w:rPr>
                  <w:rFonts w:cs="Arial"/>
                  <w:szCs w:val="18"/>
                </w:rPr>
                <w:t>)</w:t>
              </w:r>
            </w:ins>
            <w:r w:rsidRPr="002857AD">
              <w:rPr>
                <w:rFonts w:cs="Arial"/>
                <w:szCs w:val="18"/>
              </w:rPr>
              <w:t xml:space="preserve"> when the </w:t>
            </w:r>
            <w:r>
              <w:rPr>
                <w:rFonts w:cs="Arial"/>
                <w:szCs w:val="18"/>
              </w:rPr>
              <w:t>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61E5776A" w14:textId="77777777" w:rsidR="00C95F4A" w:rsidRDefault="00C95F4A" w:rsidP="00C95F4A">
      <w:pPr>
        <w:rPr>
          <w:lang w:val="en-US"/>
        </w:rPr>
      </w:pPr>
    </w:p>
    <w:p w14:paraId="49B85789" w14:textId="77777777" w:rsidR="00C95F4A" w:rsidRDefault="00C95F4A" w:rsidP="0059444F"/>
    <w:p w14:paraId="4B998137" w14:textId="77777777" w:rsidR="00C95F4A" w:rsidRPr="006B5418" w:rsidRDefault="00C95F4A" w:rsidP="00C95F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71BE72" w14:textId="77777777" w:rsidR="00C95F4A" w:rsidRDefault="00C95F4A" w:rsidP="00C95F4A">
      <w:pPr>
        <w:pStyle w:val="50"/>
      </w:pPr>
      <w:bookmarkStart w:id="44" w:name="_Toc25073964"/>
      <w:bookmarkStart w:id="45" w:name="_Toc34063147"/>
      <w:bookmarkStart w:id="46" w:name="_Toc43120124"/>
      <w:bookmarkStart w:id="47" w:name="_Toc49768179"/>
      <w:bookmarkStart w:id="48" w:name="_Toc56434352"/>
      <w:bookmarkStart w:id="49" w:name="_Toc144127468"/>
      <w:r>
        <w:lastRenderedPageBreak/>
        <w:t>6.1.6.2.36</w:t>
      </w:r>
      <w:r>
        <w:tab/>
        <w:t>Type: SmContextUpdateError</w:t>
      </w:r>
      <w:bookmarkEnd w:id="44"/>
      <w:bookmarkEnd w:id="45"/>
      <w:bookmarkEnd w:id="46"/>
      <w:bookmarkEnd w:id="47"/>
      <w:bookmarkEnd w:id="48"/>
      <w:bookmarkEnd w:id="49"/>
    </w:p>
    <w:p w14:paraId="02A3C5C1" w14:textId="77777777" w:rsidR="00C95F4A" w:rsidRDefault="00C95F4A" w:rsidP="00C95F4A">
      <w:pPr>
        <w:pStyle w:val="TH"/>
      </w:pPr>
      <w:r>
        <w:rPr>
          <w:noProof/>
        </w:rPr>
        <w:t>Table </w:t>
      </w:r>
      <w:r>
        <w:t xml:space="preserve">6.1.6.2.36-1: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95F4A" w14:paraId="7F002361"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E62247" w14:textId="77777777" w:rsidR="00C95F4A" w:rsidRDefault="00C95F4A" w:rsidP="00E7416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BDDB3C" w14:textId="77777777" w:rsidR="00C95F4A" w:rsidRDefault="00C95F4A" w:rsidP="00E741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04453" w14:textId="77777777" w:rsidR="00C95F4A" w:rsidRDefault="00C95F4A" w:rsidP="00E741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99C81E" w14:textId="77777777" w:rsidR="00C95F4A" w:rsidRDefault="00C95F4A" w:rsidP="00E7416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9F07EE" w14:textId="77777777" w:rsidR="00C95F4A" w:rsidRDefault="00C95F4A" w:rsidP="00E7416A">
            <w:pPr>
              <w:pStyle w:val="TAH"/>
              <w:rPr>
                <w:rFonts w:cs="Arial"/>
                <w:szCs w:val="18"/>
              </w:rPr>
            </w:pPr>
            <w:r>
              <w:rPr>
                <w:rFonts w:cs="Arial"/>
                <w:szCs w:val="18"/>
              </w:rPr>
              <w:t>Description</w:t>
            </w:r>
          </w:p>
        </w:tc>
      </w:tr>
      <w:tr w:rsidR="00C95F4A" w:rsidRPr="00AC60A1" w14:paraId="31CBC2AE"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435A2BFC" w14:textId="77777777" w:rsidR="00C95F4A" w:rsidRDefault="00C95F4A" w:rsidP="00E7416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7556442D" w14:textId="77777777" w:rsidR="00C95F4A" w:rsidRDefault="00C95F4A" w:rsidP="00E7416A">
            <w:pPr>
              <w:pStyle w:val="TAL"/>
            </w:pPr>
            <w:r>
              <w:t>ExtProblemDetails</w:t>
            </w:r>
          </w:p>
        </w:tc>
        <w:tc>
          <w:tcPr>
            <w:tcW w:w="425" w:type="dxa"/>
            <w:tcBorders>
              <w:top w:val="single" w:sz="4" w:space="0" w:color="auto"/>
              <w:left w:val="single" w:sz="4" w:space="0" w:color="auto"/>
              <w:bottom w:val="single" w:sz="4" w:space="0" w:color="auto"/>
              <w:right w:val="single" w:sz="4" w:space="0" w:color="auto"/>
            </w:tcBorders>
          </w:tcPr>
          <w:p w14:paraId="09826631" w14:textId="77777777" w:rsidR="00C95F4A" w:rsidRDefault="00C95F4A" w:rsidP="00E7416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971261" w14:textId="77777777" w:rsidR="00C95F4A" w:rsidRDefault="00C95F4A" w:rsidP="00E7416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0A9165D" w14:textId="77777777" w:rsidR="00C95F4A" w:rsidRDefault="00C95F4A" w:rsidP="00E7416A">
            <w:pPr>
              <w:pStyle w:val="TAL"/>
              <w:rPr>
                <w:rFonts w:cs="Arial"/>
                <w:szCs w:val="18"/>
              </w:rPr>
            </w:pPr>
            <w:r>
              <w:t>More information on the error shall be provided in the "cause" attribute of the "ProblemDetails" structure.</w:t>
            </w:r>
          </w:p>
        </w:tc>
      </w:tr>
      <w:tr w:rsidR="00C95F4A" w:rsidRPr="00AC60A1" w14:paraId="6ED82FF9"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70F85F54" w14:textId="77777777" w:rsidR="00C95F4A" w:rsidRDefault="00C95F4A" w:rsidP="00E7416A">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036E1CB8" w14:textId="77777777" w:rsidR="00C95F4A" w:rsidRDefault="00C95F4A" w:rsidP="00E7416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50746B" w14:textId="77777777" w:rsidR="00C95F4A" w:rsidRDefault="00C95F4A" w:rsidP="00E741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8F01D7"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466E32" w14:textId="77777777" w:rsidR="00C95F4A" w:rsidRDefault="00C95F4A" w:rsidP="00E7416A">
            <w:pPr>
              <w:pStyle w:val="TAL"/>
              <w:rPr>
                <w:rFonts w:cs="Arial"/>
                <w:szCs w:val="18"/>
              </w:rPr>
            </w:pPr>
            <w:r>
              <w:rPr>
                <w:rFonts w:cs="Arial"/>
                <w:szCs w:val="18"/>
              </w:rPr>
              <w:t>This IE shall be present, if N1 SM Information needs to be returned to the UE.</w:t>
            </w:r>
          </w:p>
          <w:p w14:paraId="18FE4CE2" w14:textId="77777777" w:rsidR="00C95F4A" w:rsidRDefault="00C95F4A" w:rsidP="00E7416A">
            <w:pPr>
              <w:pStyle w:val="TAL"/>
            </w:pPr>
            <w:r>
              <w:rPr>
                <w:rFonts w:cs="Arial"/>
                <w:szCs w:val="18"/>
              </w:rPr>
              <w:t>When present, it shall reference the N1 SM Message binary data (see clause 6.1.6.4.2).</w:t>
            </w:r>
          </w:p>
        </w:tc>
      </w:tr>
      <w:tr w:rsidR="00C95F4A" w:rsidRPr="00327AA6" w14:paraId="1F1F9145"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76B5544C" w14:textId="77777777" w:rsidR="00C95F4A" w:rsidRDefault="00C95F4A" w:rsidP="00E7416A">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256FD6BB" w14:textId="77777777" w:rsidR="00C95F4A" w:rsidRDefault="00C95F4A" w:rsidP="00E7416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4E8D85CC" w14:textId="77777777" w:rsidR="00C95F4A" w:rsidRDefault="00C95F4A" w:rsidP="00E741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52AFFD"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363E52" w14:textId="77777777" w:rsidR="00C95F4A" w:rsidRDefault="00C95F4A" w:rsidP="00E7416A">
            <w:pPr>
              <w:pStyle w:val="TAL"/>
              <w:rPr>
                <w:rFonts w:cs="Arial"/>
                <w:szCs w:val="18"/>
              </w:rPr>
            </w:pPr>
            <w:r>
              <w:rPr>
                <w:rFonts w:cs="Arial"/>
                <w:szCs w:val="18"/>
              </w:rPr>
              <w:t>This IE shall be present, if N2 SM information needs to be returned to the NG-RAN.</w:t>
            </w:r>
          </w:p>
          <w:p w14:paraId="3501BF95" w14:textId="77777777" w:rsidR="00C95F4A" w:rsidRDefault="00C95F4A" w:rsidP="00E7416A">
            <w:pPr>
              <w:pStyle w:val="TAL"/>
            </w:pPr>
            <w:r>
              <w:rPr>
                <w:rFonts w:cs="Arial"/>
                <w:szCs w:val="18"/>
              </w:rPr>
              <w:t>When present, it shall reference the N2 SM Message binary data (see clause 6.1.6.4.3).</w:t>
            </w:r>
          </w:p>
        </w:tc>
      </w:tr>
      <w:tr w:rsidR="00C95F4A" w:rsidRPr="00AC60A1" w14:paraId="05824D85"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1914CB40" w14:textId="77777777" w:rsidR="00C95F4A" w:rsidRDefault="00C95F4A" w:rsidP="00E7416A">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4DC61F28" w14:textId="77777777" w:rsidR="00C95F4A" w:rsidRDefault="00C95F4A" w:rsidP="00E7416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44A61141" w14:textId="77777777" w:rsidR="00C95F4A" w:rsidRDefault="00C95F4A" w:rsidP="00E7416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F0CEA5" w14:textId="77777777" w:rsidR="00C95F4A" w:rsidRDefault="00C95F4A" w:rsidP="00E7416A">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45638" w14:textId="77777777" w:rsidR="00C95F4A" w:rsidRDefault="00C95F4A" w:rsidP="00E7416A">
            <w:pPr>
              <w:pStyle w:val="TAL"/>
              <w:rPr>
                <w:rFonts w:cs="Arial"/>
                <w:szCs w:val="18"/>
              </w:rPr>
            </w:pPr>
            <w:r>
              <w:rPr>
                <w:rFonts w:cs="Arial"/>
                <w:szCs w:val="18"/>
              </w:rPr>
              <w:t>This IE shall be present if "n2SmInfo" attribute is present.</w:t>
            </w:r>
          </w:p>
          <w:p w14:paraId="38DCB115" w14:textId="77777777" w:rsidR="00C95F4A" w:rsidRDefault="00C95F4A" w:rsidP="00E7416A">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95F4A" w:rsidRPr="00AC60A1" w14:paraId="18B8A77E"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72E4A774" w14:textId="77777777" w:rsidR="00C95F4A" w:rsidRDefault="00C95F4A" w:rsidP="00E7416A">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48F8F990" w14:textId="77777777" w:rsidR="00C95F4A" w:rsidRDefault="00C95F4A" w:rsidP="00E7416A">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128ADCDC" w14:textId="77777777" w:rsidR="00C95F4A" w:rsidRDefault="00C95F4A" w:rsidP="00E741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47ABB3"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92F2AD" w14:textId="77777777" w:rsidR="00C95F4A" w:rsidRDefault="00C95F4A" w:rsidP="00E7416A">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2C74D268" w14:textId="77777777" w:rsidR="00C95F4A" w:rsidRDefault="00C95F4A" w:rsidP="00E7416A">
            <w:pPr>
              <w:pStyle w:val="TAL"/>
              <w:rPr>
                <w:rFonts w:cs="Arial"/>
                <w:szCs w:val="18"/>
              </w:rPr>
            </w:pPr>
            <w:r>
              <w:rPr>
                <w:rFonts w:cs="Arial"/>
                <w:szCs w:val="18"/>
              </w:rPr>
              <w:t>When present, it shall be set as specified in clauses 5.2.2.3.2 and 5.2.2.3.16.</w:t>
            </w:r>
          </w:p>
        </w:tc>
      </w:tr>
      <w:tr w:rsidR="00C95F4A" w:rsidRPr="00AC60A1" w14:paraId="68414D5B"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7EFE39BA" w14:textId="77777777" w:rsidR="00C95F4A" w:rsidRDefault="00C95F4A" w:rsidP="00E7416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9F9942C" w14:textId="77777777" w:rsidR="00C95F4A" w:rsidRDefault="00C95F4A" w:rsidP="00E7416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6B642B5" w14:textId="77777777" w:rsidR="00C95F4A" w:rsidRDefault="00C95F4A" w:rsidP="00E7416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92A1B28" w14:textId="77777777" w:rsidR="00C95F4A" w:rsidRDefault="00C95F4A" w:rsidP="00E7416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F609BAE" w14:textId="6515F31C" w:rsidR="00C95F4A" w:rsidRDefault="00C95F4A" w:rsidP="00E7416A">
            <w:pPr>
              <w:pStyle w:val="TAL"/>
              <w:rPr>
                <w:rFonts w:cs="Arial"/>
                <w:szCs w:val="18"/>
              </w:rPr>
            </w:pPr>
            <w:r w:rsidRPr="002857AD">
              <w:rPr>
                <w:rFonts w:cs="Arial"/>
                <w:szCs w:val="18"/>
              </w:rPr>
              <w:t>Timestamp</w:t>
            </w:r>
            <w:ins w:id="50" w:author="Huawei-1" w:date="2023-09-18T11:47:00Z">
              <w:r w:rsidR="00E7416A">
                <w:rPr>
                  <w:rFonts w:cs="Arial"/>
                  <w:szCs w:val="18"/>
                </w:rPr>
                <w:t xml:space="preserve"> (in UTC)</w:t>
              </w:r>
            </w:ins>
            <w:r w:rsidRPr="002857AD">
              <w:rPr>
                <w:rFonts w:cs="Arial"/>
                <w:szCs w:val="18"/>
              </w:rPr>
              <w:t xml:space="preserve"> when the </w:t>
            </w:r>
            <w:r>
              <w:rPr>
                <w:rFonts w:cs="Arial"/>
                <w:szCs w:val="18"/>
              </w:rPr>
              <w:t>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14:paraId="4002EF0C" w14:textId="77777777" w:rsidR="00C95F4A" w:rsidRPr="00C95F4A" w:rsidRDefault="00C95F4A" w:rsidP="0059444F"/>
    <w:p w14:paraId="6AA49890" w14:textId="77777777" w:rsidR="00C95F4A" w:rsidRPr="006B5418" w:rsidRDefault="00C95F4A" w:rsidP="00C95F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EFD5C" w14:textId="77777777" w:rsidR="00C95F4A" w:rsidRDefault="00C95F4A" w:rsidP="0059444F"/>
    <w:p w14:paraId="01AC5A50" w14:textId="77777777" w:rsidR="00C95F4A" w:rsidRDefault="00C95F4A" w:rsidP="00C95F4A">
      <w:pPr>
        <w:pStyle w:val="50"/>
      </w:pPr>
      <w:bookmarkStart w:id="51" w:name="_Toc25073965"/>
      <w:bookmarkStart w:id="52" w:name="_Toc34063148"/>
      <w:bookmarkStart w:id="53" w:name="_Toc43120125"/>
      <w:bookmarkStart w:id="54" w:name="_Toc49768180"/>
      <w:bookmarkStart w:id="55" w:name="_Toc56434353"/>
      <w:bookmarkStart w:id="56" w:name="_Toc144127469"/>
      <w:r>
        <w:lastRenderedPageBreak/>
        <w:t>6.1.6.2.37</w:t>
      </w:r>
      <w:r>
        <w:tab/>
        <w:t>Type: PduSessionCreateError</w:t>
      </w:r>
      <w:bookmarkEnd w:id="51"/>
      <w:bookmarkEnd w:id="52"/>
      <w:bookmarkEnd w:id="53"/>
      <w:bookmarkEnd w:id="54"/>
      <w:bookmarkEnd w:id="55"/>
      <w:bookmarkEnd w:id="56"/>
    </w:p>
    <w:p w14:paraId="4C116AC8" w14:textId="77777777" w:rsidR="00C95F4A" w:rsidRDefault="00C95F4A" w:rsidP="00C95F4A">
      <w:pPr>
        <w:pStyle w:val="TH"/>
      </w:pPr>
      <w:r>
        <w:rPr>
          <w:noProof/>
        </w:rPr>
        <w:t>Table </w:t>
      </w:r>
      <w:r>
        <w:t xml:space="preserve">6.1.6.2.37-1: </w:t>
      </w:r>
      <w:r>
        <w:rPr>
          <w:noProof/>
        </w:rPr>
        <w:t xml:space="preserve">Definition of type </w:t>
      </w:r>
      <w:r>
        <w:t>PduSessionCreateError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95F4A" w14:paraId="275B08E3"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3A4B95" w14:textId="77777777" w:rsidR="00C95F4A" w:rsidRDefault="00C95F4A" w:rsidP="00E7416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726433" w14:textId="77777777" w:rsidR="00C95F4A" w:rsidRDefault="00C95F4A" w:rsidP="00E741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AE6E7" w14:textId="77777777" w:rsidR="00C95F4A" w:rsidRDefault="00C95F4A" w:rsidP="00E7416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F8CE75" w14:textId="77777777" w:rsidR="00C95F4A" w:rsidRDefault="00C95F4A" w:rsidP="00E7416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55498" w14:textId="77777777" w:rsidR="00C95F4A" w:rsidRDefault="00C95F4A" w:rsidP="00E7416A">
            <w:pPr>
              <w:pStyle w:val="TAH"/>
              <w:rPr>
                <w:rFonts w:cs="Arial"/>
                <w:szCs w:val="18"/>
              </w:rPr>
            </w:pPr>
            <w:r>
              <w:rPr>
                <w:rFonts w:cs="Arial"/>
                <w:szCs w:val="18"/>
              </w:rPr>
              <w:t>Description</w:t>
            </w:r>
          </w:p>
        </w:tc>
      </w:tr>
      <w:tr w:rsidR="00C95F4A" w:rsidRPr="00AC60A1" w14:paraId="01DE68DA"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6A70B2BF" w14:textId="77777777" w:rsidR="00C95F4A" w:rsidRDefault="00C95F4A" w:rsidP="00E7416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008631C4" w14:textId="77777777" w:rsidR="00C95F4A" w:rsidRDefault="00C95F4A" w:rsidP="00E7416A">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72FE0A7" w14:textId="77777777" w:rsidR="00C95F4A" w:rsidRDefault="00C95F4A" w:rsidP="00E7416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CA4634" w14:textId="77777777" w:rsidR="00C95F4A" w:rsidRDefault="00C95F4A" w:rsidP="00E7416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F40E88" w14:textId="77777777" w:rsidR="00C95F4A" w:rsidRDefault="00C95F4A" w:rsidP="00E7416A">
            <w:pPr>
              <w:pStyle w:val="TAL"/>
              <w:rPr>
                <w:rFonts w:cs="Arial"/>
                <w:szCs w:val="18"/>
              </w:rPr>
            </w:pPr>
            <w:r>
              <w:t>More information on the error shall be provided in the "cause" attribute of the "ProblemDetails" structure.</w:t>
            </w:r>
          </w:p>
        </w:tc>
      </w:tr>
      <w:tr w:rsidR="00C95F4A" w:rsidRPr="00AC60A1" w14:paraId="12EE12B4"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4C6926D2" w14:textId="77777777" w:rsidR="00C95F4A" w:rsidRDefault="00C95F4A" w:rsidP="00E7416A">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790325E6" w14:textId="77777777" w:rsidR="00C95F4A" w:rsidRDefault="00C95F4A" w:rsidP="00E741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D1D0B5" w14:textId="77777777" w:rsidR="00C95F4A" w:rsidRDefault="00C95F4A" w:rsidP="00E741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4075CF"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48008" w14:textId="77777777" w:rsidR="00C95F4A" w:rsidRDefault="00C95F4A" w:rsidP="00E7416A">
            <w:pPr>
              <w:pStyle w:val="TAL"/>
              <w:rPr>
                <w:lang w:val="en-US"/>
              </w:rPr>
            </w:pPr>
            <w:r>
              <w:rPr>
                <w:lang w:val="en-US"/>
              </w:rPr>
              <w:t>This IE shall be present if the request included n1SmInfoFromUe.</w:t>
            </w:r>
          </w:p>
          <w:p w14:paraId="29E09A3C" w14:textId="77777777" w:rsidR="00C95F4A" w:rsidRDefault="00C95F4A" w:rsidP="00E7416A">
            <w:pPr>
              <w:pStyle w:val="TAL"/>
              <w:rPr>
                <w:rFonts w:cs="Arial"/>
                <w:szCs w:val="18"/>
              </w:rPr>
            </w:pPr>
            <w:r>
              <w:rPr>
                <w:rFonts w:cs="Arial"/>
                <w:szCs w:val="18"/>
              </w:rPr>
              <w:t xml:space="preserve">When present, it shall contain the 5GSM cause the H-SMF proposes 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2889B5C8" w14:textId="77777777" w:rsidR="00C95F4A" w:rsidRDefault="00C95F4A" w:rsidP="00E7416A">
            <w:pPr>
              <w:pStyle w:val="TAL"/>
              <w:rPr>
                <w:rFonts w:cs="Arial"/>
                <w:szCs w:val="18"/>
              </w:rPr>
            </w:pPr>
          </w:p>
          <w:p w14:paraId="460F8628" w14:textId="77777777" w:rsidR="00C95F4A" w:rsidRPr="001C17B8" w:rsidRDefault="00C95F4A" w:rsidP="00E7416A">
            <w:pPr>
              <w:pStyle w:val="TAL"/>
            </w:pPr>
            <w:r>
              <w:t xml:space="preserve">Pattern: </w:t>
            </w:r>
            <w:r w:rsidRPr="00591266">
              <w:t>"</w:t>
            </w:r>
            <w:r w:rsidRPr="002857AD">
              <w:rPr>
                <w:lang w:val="en-US"/>
              </w:rPr>
              <w:t>^</w:t>
            </w:r>
            <w:r w:rsidRPr="00591266">
              <w:t>[</w:t>
            </w:r>
            <w:r>
              <w:t>A-F0-9</w:t>
            </w:r>
            <w:r w:rsidRPr="00591266">
              <w:t>]</w:t>
            </w:r>
            <w:r>
              <w:t>{2}$</w:t>
            </w:r>
            <w:r w:rsidRPr="00591266">
              <w:t>"</w:t>
            </w:r>
          </w:p>
          <w:p w14:paraId="5C9A97D4" w14:textId="77777777" w:rsidR="00C95F4A" w:rsidRDefault="00C95F4A" w:rsidP="00E7416A">
            <w:pPr>
              <w:pStyle w:val="TAL"/>
              <w:rPr>
                <w:rFonts w:cs="Arial"/>
                <w:szCs w:val="18"/>
              </w:rPr>
            </w:pPr>
          </w:p>
          <w:p w14:paraId="31BF7E0D" w14:textId="77777777" w:rsidR="00C95F4A" w:rsidRDefault="00C95F4A" w:rsidP="00E7416A">
            <w:pPr>
              <w:pStyle w:val="TAL"/>
              <w:rPr>
                <w:rFonts w:cs="Arial"/>
                <w:szCs w:val="18"/>
              </w:rPr>
            </w:pPr>
            <w:r>
              <w:rPr>
                <w:rFonts w:cs="Arial"/>
                <w:szCs w:val="18"/>
              </w:rPr>
              <w:t>Example: the cause "Invalid mandatory information" shall be encoded as "60".</w:t>
            </w:r>
          </w:p>
          <w:p w14:paraId="1A5390FE" w14:textId="77777777" w:rsidR="00C95F4A" w:rsidRDefault="00C95F4A" w:rsidP="00E7416A">
            <w:pPr>
              <w:pStyle w:val="TAL"/>
              <w:rPr>
                <w:rFonts w:cs="Arial"/>
                <w:szCs w:val="18"/>
              </w:rPr>
            </w:pPr>
            <w:r>
              <w:rPr>
                <w:rFonts w:cs="Arial"/>
                <w:szCs w:val="18"/>
              </w:rPr>
              <w:t>(NOTE)</w:t>
            </w:r>
          </w:p>
        </w:tc>
      </w:tr>
      <w:tr w:rsidR="00C95F4A" w:rsidRPr="00AC60A1" w14:paraId="5949479D"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5250403B" w14:textId="77777777" w:rsidR="00C95F4A" w:rsidRDefault="00C95F4A" w:rsidP="00E7416A">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6BBD0427" w14:textId="77777777" w:rsidR="00C95F4A" w:rsidRDefault="00C95F4A" w:rsidP="00E7416A">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4D553B83" w14:textId="77777777" w:rsidR="00C95F4A" w:rsidRDefault="00C95F4A" w:rsidP="00E741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D8E76E"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3354CE" w14:textId="77777777" w:rsidR="00C95F4A" w:rsidRDefault="00C95F4A" w:rsidP="00E7416A">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r>
      <w:tr w:rsidR="00C95F4A" w:rsidRPr="00AC60A1" w14:paraId="41635EAC"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6B4D37B6" w14:textId="77777777" w:rsidR="00C95F4A" w:rsidRDefault="00C95F4A" w:rsidP="00E7416A">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0C5F2D9E" w14:textId="77777777" w:rsidR="00C95F4A" w:rsidRDefault="00C95F4A" w:rsidP="00E7416A">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A65BA79" w14:textId="77777777" w:rsidR="00C95F4A" w:rsidRDefault="00C95F4A" w:rsidP="00E741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AF9703" w14:textId="77777777" w:rsidR="00C95F4A" w:rsidRDefault="00C95F4A" w:rsidP="00E741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412CE0" w14:textId="77777777" w:rsidR="00C95F4A" w:rsidRDefault="00C95F4A" w:rsidP="00E7416A">
            <w:pPr>
              <w:pStyle w:val="TAL"/>
            </w:pPr>
            <w:r>
              <w:rPr>
                <w:rFonts w:cs="Arial"/>
                <w:szCs w:val="18"/>
              </w:rPr>
              <w:t xml:space="preserve">When present, this IE shall indicate a Back-off timer value, in seconds, that the V-SMF may use when rejecting the NAS message towards the UE.  </w:t>
            </w:r>
          </w:p>
        </w:tc>
      </w:tr>
      <w:tr w:rsidR="00C95F4A" w:rsidRPr="00AC60A1" w14:paraId="76BD1AE0" w14:textId="77777777" w:rsidTr="00E7416A">
        <w:trPr>
          <w:jc w:val="center"/>
        </w:trPr>
        <w:tc>
          <w:tcPr>
            <w:tcW w:w="2090" w:type="dxa"/>
            <w:tcBorders>
              <w:top w:val="single" w:sz="4" w:space="0" w:color="auto"/>
              <w:left w:val="single" w:sz="4" w:space="0" w:color="auto"/>
              <w:bottom w:val="single" w:sz="4" w:space="0" w:color="auto"/>
              <w:right w:val="single" w:sz="4" w:space="0" w:color="auto"/>
            </w:tcBorders>
          </w:tcPr>
          <w:p w14:paraId="1C33C966" w14:textId="77777777" w:rsidR="00C95F4A" w:rsidRDefault="00C95F4A" w:rsidP="00E7416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9C20A87" w14:textId="77777777" w:rsidR="00C95F4A" w:rsidRDefault="00C95F4A" w:rsidP="00E7416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41A808E" w14:textId="77777777" w:rsidR="00C95F4A" w:rsidRDefault="00C95F4A" w:rsidP="00E7416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7C2CB89" w14:textId="77777777" w:rsidR="00C95F4A" w:rsidRDefault="00C95F4A" w:rsidP="00E7416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071BAA" w14:textId="7EA77B9C" w:rsidR="00C95F4A" w:rsidRDefault="00C95F4A" w:rsidP="00E7416A">
            <w:pPr>
              <w:pStyle w:val="TAL"/>
            </w:pPr>
            <w:r>
              <w:rPr>
                <w:rFonts w:cs="Arial"/>
                <w:szCs w:val="18"/>
              </w:rPr>
              <w:t>When present, this IE shall contain the t</w:t>
            </w:r>
            <w:r w:rsidRPr="002857AD">
              <w:rPr>
                <w:rFonts w:cs="Arial"/>
                <w:szCs w:val="18"/>
              </w:rPr>
              <w:t>imestamp</w:t>
            </w:r>
            <w:ins w:id="57" w:author="Huawei-1" w:date="2023-09-18T11:48:00Z">
              <w:r w:rsidR="00E7416A">
                <w:rPr>
                  <w:rFonts w:cs="Arial"/>
                  <w:szCs w:val="18"/>
                </w:rPr>
                <w:t xml:space="preserve"> (in UTC)</w:t>
              </w:r>
            </w:ins>
            <w:r w:rsidRPr="002857AD">
              <w:rPr>
                <w:rFonts w:cs="Arial"/>
                <w:szCs w:val="18"/>
              </w:rPr>
              <w:t xml:space="preserve"> </w:t>
            </w:r>
            <w:r>
              <w:rPr>
                <w:rFonts w:cs="Arial"/>
                <w:szCs w:val="18"/>
              </w:rPr>
              <w:t xml:space="preserve">of the event </w:t>
            </w:r>
            <w:r w:rsidRPr="002857AD">
              <w:rPr>
                <w:rFonts w:cs="Arial"/>
                <w:szCs w:val="18"/>
              </w:rPr>
              <w:t xml:space="preserve">when the </w:t>
            </w:r>
            <w:r>
              <w:rPr>
                <w:rFonts w:cs="Arial"/>
                <w:szCs w:val="18"/>
              </w:rPr>
              <w:t>H-SMF service instance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C95F4A" w:rsidRPr="00AC60A1" w14:paraId="21B21157" w14:textId="77777777" w:rsidTr="00E7416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BD0693" w14:textId="77777777" w:rsidR="00C95F4A" w:rsidRDefault="00C95F4A" w:rsidP="00E7416A">
            <w:pPr>
              <w:pStyle w:val="TAN"/>
              <w:rPr>
                <w:rFonts w:cs="Arial"/>
                <w:szCs w:val="18"/>
              </w:rPr>
            </w:pPr>
            <w:r>
              <w:t>NOTE:</w:t>
            </w:r>
            <w:r>
              <w:tab/>
              <w:t>This IE contains information that the V-SMF may transfer to the UE without interpretation. It is sent as a separate IE rather than within the n1SmInfoToUE binary data because the 5GSM cause IE is defined as a "V" IE (i.e. without a Type field) in the NAS PDU Session Establishment Reject message.</w:t>
            </w:r>
          </w:p>
        </w:tc>
      </w:tr>
    </w:tbl>
    <w:p w14:paraId="477DC279" w14:textId="77777777" w:rsidR="00C95F4A" w:rsidRPr="00C95F4A" w:rsidRDefault="00C95F4A" w:rsidP="0059444F"/>
    <w:p w14:paraId="4938272A" w14:textId="77777777" w:rsidR="00C95F4A" w:rsidRPr="006B5418" w:rsidRDefault="00C95F4A" w:rsidP="00C95F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9A86F4" w14:textId="77777777" w:rsidR="00C95F4A" w:rsidRDefault="00C95F4A" w:rsidP="0059444F"/>
    <w:p w14:paraId="1F30B586" w14:textId="77777777" w:rsidR="00C95F4A" w:rsidRDefault="00C95F4A" w:rsidP="00C95F4A">
      <w:pPr>
        <w:pStyle w:val="50"/>
      </w:pPr>
      <w:bookmarkStart w:id="58" w:name="_Toc25073967"/>
      <w:bookmarkStart w:id="59" w:name="_Toc34063150"/>
      <w:bookmarkStart w:id="60" w:name="_Toc43120127"/>
      <w:bookmarkStart w:id="61" w:name="_Toc49768182"/>
      <w:bookmarkStart w:id="62" w:name="_Toc56434355"/>
      <w:bookmarkStart w:id="63" w:name="_Toc144127471"/>
      <w:r>
        <w:lastRenderedPageBreak/>
        <w:t>6.1.6.2.39</w:t>
      </w:r>
      <w:r>
        <w:tab/>
        <w:t>Type: SmContext</w:t>
      </w:r>
      <w:bookmarkEnd w:id="58"/>
      <w:bookmarkEnd w:id="59"/>
      <w:bookmarkEnd w:id="60"/>
      <w:bookmarkEnd w:id="61"/>
      <w:bookmarkEnd w:id="62"/>
      <w:bookmarkEnd w:id="63"/>
    </w:p>
    <w:p w14:paraId="2AB08F87" w14:textId="77777777" w:rsidR="00C95F4A" w:rsidRDefault="00C95F4A" w:rsidP="00C95F4A">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C95F4A" w:rsidRPr="00FD48E5" w14:paraId="3CF3304D"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27EEA36" w14:textId="77777777" w:rsidR="00C95F4A" w:rsidRDefault="00C95F4A" w:rsidP="00E7416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EBEDFC" w14:textId="77777777" w:rsidR="00C95F4A" w:rsidRDefault="00C95F4A" w:rsidP="00E7416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15CA9E" w14:textId="77777777" w:rsidR="00C95F4A" w:rsidRPr="007277D4" w:rsidRDefault="00C95F4A" w:rsidP="00E7416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E0AE2B8" w14:textId="77777777" w:rsidR="00C95F4A" w:rsidRDefault="00C95F4A" w:rsidP="00E7416A">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2A88615" w14:textId="77777777" w:rsidR="00C95F4A" w:rsidRDefault="00C95F4A" w:rsidP="00E7416A">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462CBA48" w14:textId="77777777" w:rsidR="00C95F4A" w:rsidRDefault="00C95F4A" w:rsidP="00E7416A">
            <w:pPr>
              <w:pStyle w:val="TAH"/>
              <w:rPr>
                <w:rFonts w:cs="Arial"/>
                <w:szCs w:val="18"/>
              </w:rPr>
            </w:pPr>
            <w:r>
              <w:t>Applicability</w:t>
            </w:r>
          </w:p>
        </w:tc>
      </w:tr>
      <w:tr w:rsidR="00C95F4A" w:rsidRPr="00E425E8" w14:paraId="756BB5E8"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5890D323" w14:textId="77777777" w:rsidR="00C95F4A" w:rsidRDefault="00C95F4A" w:rsidP="00E7416A">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4700C566" w14:textId="77777777" w:rsidR="00C95F4A" w:rsidRDefault="00C95F4A" w:rsidP="00E7416A">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03A1B22D" w14:textId="77777777" w:rsidR="00C95F4A" w:rsidRDefault="00C95F4A" w:rsidP="00E7416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D3D0CD6" w14:textId="77777777" w:rsidR="00C95F4A" w:rsidRDefault="00C95F4A" w:rsidP="00E7416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A225930" w14:textId="77777777" w:rsidR="00C95F4A" w:rsidRDefault="00C95F4A" w:rsidP="00E7416A">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72C4728E" w14:textId="77777777" w:rsidR="00C95F4A" w:rsidRDefault="00C95F4A" w:rsidP="00E7416A">
            <w:pPr>
              <w:pStyle w:val="TAL"/>
              <w:rPr>
                <w:rFonts w:cs="Arial"/>
                <w:szCs w:val="18"/>
              </w:rPr>
            </w:pPr>
          </w:p>
        </w:tc>
      </w:tr>
      <w:tr w:rsidR="00C95F4A" w:rsidRPr="00E425E8" w14:paraId="372B7D59"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02E7D18" w14:textId="77777777" w:rsidR="00C95F4A" w:rsidRDefault="00C95F4A" w:rsidP="00E7416A">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5281C647" w14:textId="77777777" w:rsidR="00C95F4A" w:rsidRDefault="00C95F4A" w:rsidP="00E7416A">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57A07359" w14:textId="77777777" w:rsidR="00C95F4A" w:rsidRDefault="00C95F4A" w:rsidP="00E7416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1760A34" w14:textId="77777777" w:rsidR="00C95F4A" w:rsidRDefault="00C95F4A" w:rsidP="00E7416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87243CE" w14:textId="77777777" w:rsidR="00C95F4A" w:rsidRDefault="00C95F4A" w:rsidP="00E7416A">
            <w:pPr>
              <w:pStyle w:val="TAL"/>
              <w:rPr>
                <w:rFonts w:cs="Arial"/>
                <w:szCs w:val="18"/>
              </w:rPr>
            </w:pPr>
            <w:r>
              <w:rPr>
                <w:rFonts w:cs="Arial"/>
                <w:szCs w:val="18"/>
              </w:rPr>
              <w:t>This IE shall contain the UE requested DNN of the PDU session.</w:t>
            </w:r>
          </w:p>
          <w:p w14:paraId="02A02AA7" w14:textId="77777777" w:rsidR="00C95F4A" w:rsidRDefault="00C95F4A" w:rsidP="00E7416A">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59102F6" w14:textId="77777777" w:rsidR="00C95F4A" w:rsidRDefault="00C95F4A" w:rsidP="00E7416A">
            <w:pPr>
              <w:pStyle w:val="TAL"/>
              <w:rPr>
                <w:rFonts w:cs="Arial"/>
                <w:szCs w:val="18"/>
              </w:rPr>
            </w:pPr>
          </w:p>
        </w:tc>
      </w:tr>
      <w:tr w:rsidR="00C95F4A" w:rsidRPr="00E425E8" w14:paraId="7CE49066"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1A7491FB" w14:textId="77777777" w:rsidR="00C95F4A" w:rsidRDefault="00C95F4A" w:rsidP="00E7416A">
            <w:pPr>
              <w:pStyle w:val="TAL"/>
            </w:pPr>
            <w:r>
              <w:rPr>
                <w:rFonts w:eastAsia="宋体"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05110B13" w14:textId="77777777" w:rsidR="00C95F4A" w:rsidRDefault="00C95F4A" w:rsidP="00E7416A">
            <w:pPr>
              <w:pStyle w:val="TAL"/>
              <w:rPr>
                <w:lang w:eastAsia="zh-CN"/>
              </w:rPr>
            </w:pPr>
            <w:r>
              <w:rPr>
                <w:rFonts w:eastAsia="宋体"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79E296EA" w14:textId="77777777" w:rsidR="00C95F4A" w:rsidRDefault="00C95F4A" w:rsidP="00E7416A">
            <w:pPr>
              <w:pStyle w:val="TAC"/>
              <w:rPr>
                <w:lang w:eastAsia="zh-CN"/>
              </w:rPr>
            </w:pPr>
            <w:r>
              <w:rPr>
                <w:rFonts w:eastAsia="宋体"/>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C485FF" w14:textId="77777777" w:rsidR="00C95F4A" w:rsidRDefault="00C95F4A" w:rsidP="00E7416A">
            <w:pPr>
              <w:pStyle w:val="TAL"/>
            </w:pPr>
            <w:r>
              <w:rPr>
                <w:rFonts w:eastAsia="宋体"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554C33" w14:textId="77777777" w:rsidR="00C95F4A" w:rsidRDefault="00C95F4A" w:rsidP="00E7416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D58FBB9" w14:textId="77777777" w:rsidR="00C95F4A" w:rsidRDefault="00C95F4A" w:rsidP="00E7416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9BDAEB7" w14:textId="77777777" w:rsidR="00C95F4A" w:rsidRDefault="00C95F4A" w:rsidP="00E7416A">
            <w:pPr>
              <w:pStyle w:val="TAL"/>
              <w:rPr>
                <w:rFonts w:cs="Arial"/>
                <w:szCs w:val="18"/>
              </w:rPr>
            </w:pPr>
          </w:p>
        </w:tc>
      </w:tr>
      <w:tr w:rsidR="00C95F4A" w:rsidRPr="00E425E8" w14:paraId="2C36227A"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678484E0" w14:textId="77777777" w:rsidR="00C95F4A" w:rsidRDefault="00C95F4A" w:rsidP="00E7416A">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61EA6DE6" w14:textId="77777777" w:rsidR="00C95F4A" w:rsidRDefault="00C95F4A" w:rsidP="00E7416A">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986F94D" w14:textId="77777777" w:rsidR="00C95F4A" w:rsidRDefault="00C95F4A" w:rsidP="00E7416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A16FCA1" w14:textId="77777777" w:rsidR="00C95F4A" w:rsidRDefault="00C95F4A" w:rsidP="00E7416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EE6777D" w14:textId="77777777" w:rsidR="00C95F4A" w:rsidRDefault="00C95F4A" w:rsidP="00E7416A">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1A82EFCC" w14:textId="77777777" w:rsidR="00C95F4A" w:rsidRDefault="00C95F4A" w:rsidP="00E7416A">
            <w:pPr>
              <w:pStyle w:val="TAL"/>
              <w:rPr>
                <w:rFonts w:cs="Arial"/>
                <w:szCs w:val="18"/>
              </w:rPr>
            </w:pPr>
          </w:p>
        </w:tc>
      </w:tr>
      <w:tr w:rsidR="00C95F4A" w:rsidRPr="00E425E8" w14:paraId="2A279847"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33D57318" w14:textId="77777777" w:rsidR="00C95F4A" w:rsidRDefault="00C95F4A" w:rsidP="00E7416A">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1EAD3238" w14:textId="77777777" w:rsidR="00C95F4A" w:rsidRDefault="00C95F4A" w:rsidP="00E7416A">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56C414B"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11C7DD"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2D5F99" w14:textId="77777777" w:rsidR="00C95F4A" w:rsidRDefault="00C95F4A" w:rsidP="00E7416A">
            <w:pPr>
              <w:pStyle w:val="TAL"/>
              <w:rPr>
                <w:rFonts w:cs="Arial"/>
                <w:szCs w:val="18"/>
              </w:rPr>
            </w:pPr>
            <w:r>
              <w:rPr>
                <w:rFonts w:cs="Arial"/>
                <w:szCs w:val="18"/>
              </w:rPr>
              <w:t>This IE shall be present for a HR PDU session.</w:t>
            </w:r>
          </w:p>
          <w:p w14:paraId="35B94327" w14:textId="77777777" w:rsidR="00C95F4A" w:rsidRDefault="00C95F4A" w:rsidP="00E7416A">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1F520F74" w14:textId="77777777" w:rsidR="00C95F4A" w:rsidRDefault="00C95F4A" w:rsidP="00E7416A">
            <w:pPr>
              <w:pStyle w:val="TAL"/>
              <w:rPr>
                <w:rFonts w:cs="Arial"/>
                <w:szCs w:val="18"/>
              </w:rPr>
            </w:pPr>
          </w:p>
        </w:tc>
      </w:tr>
      <w:tr w:rsidR="00C95F4A" w:rsidRPr="00E425E8" w14:paraId="6723514B"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C09AC0A" w14:textId="77777777" w:rsidR="00C95F4A" w:rsidRDefault="00C95F4A" w:rsidP="00E7416A">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2A19EA14" w14:textId="77777777" w:rsidR="00C95F4A" w:rsidRDefault="00C95F4A" w:rsidP="00E7416A">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3F35D111" w14:textId="77777777" w:rsidR="00C95F4A" w:rsidRDefault="00C95F4A" w:rsidP="00E7416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EA23DD0" w14:textId="77777777" w:rsidR="00C95F4A" w:rsidRDefault="00C95F4A" w:rsidP="00E7416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12A16BA" w14:textId="77777777" w:rsidR="00C95F4A" w:rsidRDefault="00C95F4A" w:rsidP="00E7416A">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46B69FF5" w14:textId="77777777" w:rsidR="00C95F4A" w:rsidRDefault="00C95F4A" w:rsidP="00E7416A">
            <w:pPr>
              <w:pStyle w:val="TAL"/>
              <w:rPr>
                <w:rFonts w:cs="Arial"/>
                <w:szCs w:val="18"/>
              </w:rPr>
            </w:pPr>
          </w:p>
        </w:tc>
      </w:tr>
      <w:tr w:rsidR="00C95F4A" w:rsidRPr="00E425E8" w14:paraId="5207965F"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50F2A700" w14:textId="77777777" w:rsidR="00C95F4A" w:rsidRDefault="00C95F4A" w:rsidP="00E7416A">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07FD9567" w14:textId="77777777" w:rsidR="00C95F4A" w:rsidRDefault="00C95F4A" w:rsidP="00E7416A">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26594133"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926FE85"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7FF089C" w14:textId="77777777" w:rsidR="00C95F4A" w:rsidRDefault="00C95F4A" w:rsidP="00E7416A">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0DFA2FC7" w14:textId="77777777" w:rsidR="00C95F4A" w:rsidRDefault="00C95F4A" w:rsidP="00E7416A">
            <w:pPr>
              <w:pStyle w:val="TAL"/>
              <w:rPr>
                <w:rFonts w:cs="Arial"/>
                <w:szCs w:val="18"/>
              </w:rPr>
            </w:pPr>
          </w:p>
        </w:tc>
      </w:tr>
      <w:tr w:rsidR="00C95F4A" w:rsidRPr="00E425E8" w14:paraId="7A3EE306"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08209361" w14:textId="77777777" w:rsidR="00C95F4A" w:rsidRDefault="00C95F4A" w:rsidP="00E7416A">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64C2B40C" w14:textId="77777777" w:rsidR="00C95F4A" w:rsidRDefault="00C95F4A" w:rsidP="00E7416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C8218F6"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6045EB9"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B2B261" w14:textId="77777777" w:rsidR="00C95F4A" w:rsidRDefault="00C95F4A" w:rsidP="00E7416A">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271FE8A" w14:textId="77777777" w:rsidR="00C95F4A" w:rsidRDefault="00C95F4A" w:rsidP="00E7416A">
            <w:pPr>
              <w:pStyle w:val="TAL"/>
              <w:rPr>
                <w:rFonts w:cs="Arial"/>
                <w:szCs w:val="18"/>
              </w:rPr>
            </w:pPr>
          </w:p>
        </w:tc>
      </w:tr>
      <w:tr w:rsidR="00C95F4A" w:rsidRPr="00E425E8" w14:paraId="4CC1FC21"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599856C9" w14:textId="77777777" w:rsidR="00C95F4A" w:rsidRDefault="00C95F4A" w:rsidP="00E7416A">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444655BB" w14:textId="77777777" w:rsidR="00C95F4A" w:rsidRDefault="00C95F4A" w:rsidP="00E7416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953B24F"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AEC768F"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8D416F" w14:textId="77777777" w:rsidR="00C95F4A" w:rsidRDefault="00C95F4A" w:rsidP="00E7416A">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32143856" w14:textId="77777777" w:rsidR="00C95F4A" w:rsidRDefault="00C95F4A" w:rsidP="00E7416A">
            <w:pPr>
              <w:pStyle w:val="TAL"/>
              <w:rPr>
                <w:rFonts w:cs="Arial"/>
                <w:szCs w:val="18"/>
              </w:rPr>
            </w:pPr>
          </w:p>
        </w:tc>
      </w:tr>
      <w:tr w:rsidR="00C95F4A" w:rsidRPr="00E425E8" w14:paraId="2459D408"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8F2635E" w14:textId="77777777" w:rsidR="00C95F4A" w:rsidRDefault="00C95F4A" w:rsidP="00E7416A">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15DADDC6" w14:textId="77777777" w:rsidR="00C95F4A" w:rsidRDefault="00C95F4A" w:rsidP="00E7416A">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087AB97E" w14:textId="77777777" w:rsidR="00C95F4A" w:rsidRDefault="00C95F4A" w:rsidP="00E7416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2AD1F7" w14:textId="77777777" w:rsidR="00C95F4A" w:rsidRDefault="00C95F4A" w:rsidP="00E7416A">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0C5DD99" w14:textId="77777777" w:rsidR="00C95F4A" w:rsidRDefault="00C95F4A" w:rsidP="00E7416A">
            <w:pPr>
              <w:pStyle w:val="TAL"/>
            </w:pPr>
            <w:r>
              <w:rPr>
                <w:rFonts w:cs="Arial"/>
                <w:szCs w:val="18"/>
                <w:lang w:eastAsia="zh-CN"/>
              </w:rPr>
              <w:t xml:space="preserve">This IE shall be present </w:t>
            </w:r>
            <w:r>
              <w:t>for a</w:t>
            </w:r>
            <w:r w:rsidRPr="00580BBE">
              <w:t xml:space="preserve"> HR PDU session or a PDU session with an I-SMF</w:t>
            </w:r>
            <w:r>
              <w:t>.</w:t>
            </w:r>
          </w:p>
          <w:p w14:paraId="71D333DC" w14:textId="77777777" w:rsidR="00C95F4A" w:rsidRDefault="00C95F4A" w:rsidP="00E7416A">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4E7973BC" w14:textId="77777777" w:rsidR="00C95F4A" w:rsidRDefault="00C95F4A" w:rsidP="00E7416A">
            <w:pPr>
              <w:pStyle w:val="TAL"/>
              <w:rPr>
                <w:rFonts w:cs="Arial"/>
                <w:szCs w:val="18"/>
              </w:rPr>
            </w:pPr>
          </w:p>
        </w:tc>
      </w:tr>
      <w:tr w:rsidR="00C95F4A" w14:paraId="1882C282"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2527FD7E" w14:textId="77777777" w:rsidR="00C95F4A" w:rsidRDefault="00C95F4A" w:rsidP="00E7416A">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0A34824D" w14:textId="77777777" w:rsidR="00C95F4A" w:rsidRDefault="00C95F4A" w:rsidP="00E7416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B7767F1" w14:textId="77777777" w:rsidR="00C95F4A" w:rsidRDefault="00C95F4A" w:rsidP="00E7416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DB4338" w14:textId="77777777" w:rsidR="00C95F4A" w:rsidRDefault="00C95F4A" w:rsidP="00E7416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CAE9DCD" w14:textId="77777777" w:rsidR="00C95F4A" w:rsidRDefault="00C95F4A" w:rsidP="00E7416A">
            <w:pPr>
              <w:pStyle w:val="TAL"/>
            </w:pPr>
            <w:r>
              <w:t>This IE shall be present, if available.</w:t>
            </w:r>
          </w:p>
          <w:p w14:paraId="61E88EDF" w14:textId="77777777" w:rsidR="00C95F4A" w:rsidRDefault="00C95F4A" w:rsidP="00E7416A">
            <w:pPr>
              <w:pStyle w:val="TAL"/>
            </w:pPr>
            <w:r>
              <w:t>When present, it shall contain the apiRoot of the PDU session context to be used in inter-PLMN signalling request targeting the PDU session context.</w:t>
            </w:r>
          </w:p>
          <w:p w14:paraId="31BDF334" w14:textId="77777777" w:rsidR="00C95F4A" w:rsidRDefault="00C95F4A" w:rsidP="00E7416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F27E4D6" w14:textId="77777777" w:rsidR="00C95F4A" w:rsidRDefault="00C95F4A" w:rsidP="00E7416A">
            <w:pPr>
              <w:pStyle w:val="TAL"/>
              <w:rPr>
                <w:rFonts w:cs="Arial"/>
                <w:szCs w:val="18"/>
              </w:rPr>
            </w:pPr>
          </w:p>
        </w:tc>
      </w:tr>
      <w:tr w:rsidR="00C95F4A" w14:paraId="59A5CF2C"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6B6CA3C1" w14:textId="77777777" w:rsidR="00C95F4A" w:rsidRDefault="00C95F4A" w:rsidP="00E7416A">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41D31B99" w14:textId="77777777" w:rsidR="00C95F4A" w:rsidRDefault="00C95F4A" w:rsidP="00E7416A">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AD6996B" w14:textId="77777777" w:rsidR="00C95F4A" w:rsidRDefault="00C95F4A" w:rsidP="00E7416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C879BB" w14:textId="77777777" w:rsidR="00C95F4A" w:rsidRDefault="00C95F4A" w:rsidP="00E7416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6F2EF4D" w14:textId="77777777" w:rsidR="00C95F4A" w:rsidRDefault="00C95F4A" w:rsidP="00E7416A">
            <w:pPr>
              <w:pStyle w:val="TAL"/>
            </w:pPr>
            <w:r>
              <w:t>This IE shall be present, if available.</w:t>
            </w:r>
          </w:p>
          <w:p w14:paraId="50D313E5" w14:textId="77777777" w:rsidR="00C95F4A" w:rsidRDefault="00C95F4A" w:rsidP="00E7416A">
            <w:pPr>
              <w:pStyle w:val="TAL"/>
            </w:pPr>
            <w:r>
              <w:t>When present, it shall contain the apiRoot of the PDU session context to be used in intra-PLMN signalling request targeting the PDU session context.</w:t>
            </w:r>
          </w:p>
          <w:p w14:paraId="4CAF1780" w14:textId="77777777" w:rsidR="00C95F4A" w:rsidRDefault="00C95F4A" w:rsidP="00E7416A">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4256522" w14:textId="77777777" w:rsidR="00C95F4A" w:rsidRDefault="00C95F4A" w:rsidP="00E7416A">
            <w:pPr>
              <w:pStyle w:val="TAL"/>
              <w:rPr>
                <w:rFonts w:cs="Arial"/>
                <w:szCs w:val="18"/>
              </w:rPr>
            </w:pPr>
          </w:p>
        </w:tc>
      </w:tr>
      <w:tr w:rsidR="00C95F4A" w14:paraId="78A00CE4"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909B4B5" w14:textId="77777777" w:rsidR="00C95F4A" w:rsidRDefault="00C95F4A" w:rsidP="00E7416A">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146668E9" w14:textId="77777777" w:rsidR="00C95F4A" w:rsidRDefault="00C95F4A" w:rsidP="00E7416A">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37D36E5D"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53DB6B5"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B971E2F" w14:textId="77777777" w:rsidR="00C95F4A" w:rsidRDefault="00C95F4A" w:rsidP="00E7416A">
            <w:pPr>
              <w:pStyle w:val="TAL"/>
              <w:rPr>
                <w:rFonts w:cs="Arial"/>
                <w:szCs w:val="18"/>
              </w:rPr>
            </w:pPr>
            <w:r>
              <w:rPr>
                <w:rFonts w:cs="Arial"/>
                <w:szCs w:val="18"/>
              </w:rPr>
              <w:t>When present, this IE shall contain the identifier of:</w:t>
            </w:r>
          </w:p>
          <w:p w14:paraId="1F6DE883" w14:textId="77777777" w:rsidR="00C95F4A" w:rsidRPr="00141DA7" w:rsidRDefault="00C95F4A" w:rsidP="00E7416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567DB1BF" w14:textId="77777777" w:rsidR="00C95F4A" w:rsidRPr="00141DA7" w:rsidRDefault="00C95F4A" w:rsidP="00E7416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F18C328" w14:textId="77777777" w:rsidR="00C95F4A" w:rsidRDefault="00C95F4A" w:rsidP="00E7416A">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403960B" w14:textId="77777777" w:rsidR="00C95F4A" w:rsidRDefault="00C95F4A" w:rsidP="00E7416A">
            <w:pPr>
              <w:pStyle w:val="TAL"/>
              <w:rPr>
                <w:rFonts w:cs="Arial"/>
                <w:szCs w:val="18"/>
              </w:rPr>
            </w:pPr>
          </w:p>
        </w:tc>
      </w:tr>
      <w:tr w:rsidR="00C95F4A" w14:paraId="0E412588"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2F1B926C" w14:textId="77777777" w:rsidR="00C95F4A" w:rsidRDefault="00C95F4A" w:rsidP="00E7416A">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4FCCFBFF" w14:textId="77777777" w:rsidR="00C95F4A" w:rsidRDefault="00C95F4A" w:rsidP="00E7416A">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05EC3969"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2632777"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EDF485" w14:textId="77777777" w:rsidR="00C95F4A" w:rsidRDefault="00C95F4A" w:rsidP="00E7416A">
            <w:pPr>
              <w:pStyle w:val="TAL"/>
              <w:rPr>
                <w:rFonts w:cs="Arial"/>
                <w:szCs w:val="18"/>
              </w:rPr>
            </w:pPr>
            <w:r>
              <w:rPr>
                <w:rFonts w:cs="Arial"/>
                <w:szCs w:val="18"/>
              </w:rPr>
              <w:t>This IE may be present in non-roaming and HR roaming scenarios.</w:t>
            </w:r>
          </w:p>
          <w:p w14:paraId="03CA6890" w14:textId="77777777" w:rsidR="00C95F4A" w:rsidRDefault="00C95F4A" w:rsidP="00E7416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71A126A" w14:textId="77777777" w:rsidR="00C95F4A" w:rsidRDefault="00C95F4A" w:rsidP="00E7416A">
            <w:pPr>
              <w:pStyle w:val="TAL"/>
              <w:rPr>
                <w:rFonts w:cs="Arial"/>
                <w:szCs w:val="18"/>
              </w:rPr>
            </w:pPr>
          </w:p>
        </w:tc>
      </w:tr>
      <w:tr w:rsidR="00C95F4A" w14:paraId="3C227BB1"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74498EA5" w14:textId="77777777" w:rsidR="00C95F4A" w:rsidRDefault="00C95F4A" w:rsidP="00E7416A">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44F251A4" w14:textId="77777777" w:rsidR="00C95F4A" w:rsidRDefault="00C95F4A" w:rsidP="00E7416A">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1F32EA9B"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F5EF09B"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416244" w14:textId="77777777" w:rsidR="00C95F4A" w:rsidRDefault="00C95F4A" w:rsidP="00E7416A">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7F63C38F" w14:textId="77777777" w:rsidR="00C95F4A" w:rsidRDefault="00C95F4A" w:rsidP="00E7416A">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315244B4" w14:textId="77777777" w:rsidR="00C95F4A" w:rsidRDefault="00C95F4A" w:rsidP="00E7416A">
            <w:pPr>
              <w:pStyle w:val="TAL"/>
              <w:rPr>
                <w:rFonts w:cs="Arial"/>
                <w:szCs w:val="18"/>
              </w:rPr>
            </w:pPr>
          </w:p>
        </w:tc>
      </w:tr>
      <w:tr w:rsidR="00C95F4A" w14:paraId="5029826A"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11F00806" w14:textId="77777777" w:rsidR="00C95F4A" w:rsidRDefault="00C95F4A" w:rsidP="00E7416A">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40709609" w14:textId="77777777" w:rsidR="00C95F4A" w:rsidRDefault="00C95F4A" w:rsidP="00E7416A">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3A38B887"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0BE40B"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383B09" w14:textId="77777777" w:rsidR="00C95F4A" w:rsidRDefault="00C95F4A" w:rsidP="00E7416A">
            <w:pPr>
              <w:pStyle w:val="TAL"/>
              <w:rPr>
                <w:rFonts w:cs="Arial"/>
                <w:szCs w:val="18"/>
              </w:rPr>
            </w:pPr>
            <w:r>
              <w:rPr>
                <w:rFonts w:cs="Arial"/>
                <w:szCs w:val="18"/>
              </w:rPr>
              <w:t>This IE shall be present if it is available. When present, it shall be set to:</w:t>
            </w:r>
          </w:p>
          <w:p w14:paraId="543D9538" w14:textId="77777777" w:rsidR="00C95F4A" w:rsidRDefault="00C95F4A" w:rsidP="00E7416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59927416" w14:textId="77777777" w:rsidR="00C95F4A" w:rsidRDefault="00C95F4A" w:rsidP="00E7416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27C5BAA" w14:textId="77777777" w:rsidR="00C95F4A" w:rsidRPr="00DE513A" w:rsidRDefault="00C95F4A" w:rsidP="00E7416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57D56345" w14:textId="77777777" w:rsidR="00C95F4A" w:rsidRDefault="00C95F4A" w:rsidP="00E7416A">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04E3817" w14:textId="77777777" w:rsidR="00C95F4A" w:rsidRDefault="00C95F4A" w:rsidP="00E7416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3CAA505" w14:textId="77777777" w:rsidR="00C95F4A" w:rsidRDefault="00C95F4A" w:rsidP="00E7416A">
            <w:pPr>
              <w:pStyle w:val="TAL"/>
              <w:rPr>
                <w:rFonts w:cs="Arial"/>
                <w:szCs w:val="18"/>
              </w:rPr>
            </w:pPr>
          </w:p>
        </w:tc>
      </w:tr>
      <w:tr w:rsidR="00C95F4A" w14:paraId="3A6617A5"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637CEEED" w14:textId="77777777" w:rsidR="00C95F4A" w:rsidRDefault="00C95F4A" w:rsidP="00E7416A">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4AE6F2CF" w14:textId="77777777" w:rsidR="00C95F4A" w:rsidRDefault="00C95F4A" w:rsidP="00E7416A">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18FDBA94"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8EB8F43"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E3F2D3" w14:textId="77777777" w:rsidR="00C95F4A" w:rsidRDefault="00C95F4A" w:rsidP="00E7416A">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46E781A9" w14:textId="77777777" w:rsidR="00C95F4A" w:rsidRDefault="00C95F4A" w:rsidP="00E7416A">
            <w:pPr>
              <w:pStyle w:val="TAL"/>
              <w:rPr>
                <w:rFonts w:cs="Arial"/>
                <w:szCs w:val="18"/>
              </w:rPr>
            </w:pPr>
          </w:p>
        </w:tc>
      </w:tr>
      <w:tr w:rsidR="00C95F4A" w14:paraId="5AB9C1C4"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79A5FA51" w14:textId="77777777" w:rsidR="00C95F4A" w:rsidRDefault="00C95F4A" w:rsidP="00E7416A">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6F80EC69" w14:textId="77777777" w:rsidR="00C95F4A" w:rsidRDefault="00C95F4A" w:rsidP="00E7416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FFA6311"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3B764D0"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A326AD" w14:textId="77777777" w:rsidR="00C95F4A" w:rsidRDefault="00C95F4A" w:rsidP="00E7416A">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670F8DA4" w14:textId="77777777" w:rsidR="00C95F4A" w:rsidRDefault="00C95F4A" w:rsidP="00E7416A">
            <w:pPr>
              <w:pStyle w:val="TAL"/>
              <w:rPr>
                <w:rFonts w:cs="Arial"/>
                <w:szCs w:val="18"/>
              </w:rPr>
            </w:pPr>
          </w:p>
        </w:tc>
      </w:tr>
      <w:tr w:rsidR="00C95F4A" w14:paraId="735F661D"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234B5957" w14:textId="77777777" w:rsidR="00C95F4A" w:rsidRDefault="00C95F4A" w:rsidP="00E7416A">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1CAF2FFB" w14:textId="77777777" w:rsidR="00C95F4A" w:rsidRDefault="00C95F4A" w:rsidP="00E7416A">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07D06DB4" w14:textId="77777777" w:rsidR="00C95F4A" w:rsidRDefault="00C95F4A" w:rsidP="00E7416A">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620D4ABC" w14:textId="77777777" w:rsidR="00C95F4A" w:rsidRDefault="00C95F4A" w:rsidP="00E7416A">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2F8FEEA" w14:textId="77777777" w:rsidR="00C95F4A" w:rsidRDefault="00C95F4A" w:rsidP="00E7416A">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15583113" w14:textId="77777777" w:rsidR="00C95F4A" w:rsidRDefault="00C95F4A" w:rsidP="00E7416A">
            <w:pPr>
              <w:pStyle w:val="TAL"/>
              <w:rPr>
                <w:rFonts w:cs="Arial"/>
                <w:szCs w:val="18"/>
              </w:rPr>
            </w:pPr>
          </w:p>
        </w:tc>
      </w:tr>
      <w:tr w:rsidR="00C95F4A" w14:paraId="3D86B02E"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2DDD59ED" w14:textId="77777777" w:rsidR="00C95F4A" w:rsidRDefault="00C95F4A" w:rsidP="00E7416A">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1FCFA873" w14:textId="77777777" w:rsidR="00C95F4A" w:rsidRDefault="00C95F4A" w:rsidP="00E7416A">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7C7E04F6" w14:textId="77777777" w:rsidR="00C95F4A" w:rsidRDefault="00C95F4A" w:rsidP="00E7416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991529F" w14:textId="77777777" w:rsidR="00C95F4A" w:rsidRDefault="00C95F4A" w:rsidP="00E7416A">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71B5DFA" w14:textId="77777777" w:rsidR="00C95F4A" w:rsidRDefault="00C95F4A" w:rsidP="00E7416A">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5FF10CD8" w14:textId="77777777" w:rsidR="00C95F4A" w:rsidRDefault="00C95F4A" w:rsidP="00E7416A">
            <w:pPr>
              <w:pStyle w:val="TAL"/>
              <w:rPr>
                <w:rFonts w:cs="Arial"/>
                <w:szCs w:val="18"/>
              </w:rPr>
            </w:pPr>
          </w:p>
        </w:tc>
      </w:tr>
      <w:tr w:rsidR="00C95F4A" w14:paraId="034CB92E"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7321BC42" w14:textId="77777777" w:rsidR="00C95F4A" w:rsidRDefault="00C95F4A" w:rsidP="00E7416A">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7040313A" w14:textId="77777777" w:rsidR="00C95F4A" w:rsidRDefault="00C95F4A" w:rsidP="00E7416A">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69AD64A5" w14:textId="77777777" w:rsidR="00C95F4A" w:rsidRDefault="00C95F4A" w:rsidP="00E7416A">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BFB0168" w14:textId="77777777" w:rsidR="00C95F4A" w:rsidRDefault="00C95F4A" w:rsidP="00E7416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771C91A" w14:textId="77777777" w:rsidR="00C95F4A" w:rsidRDefault="00C95F4A" w:rsidP="00E7416A">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533CA783" w14:textId="77777777" w:rsidR="00C95F4A" w:rsidRDefault="00C95F4A" w:rsidP="00E7416A">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58F327DA" w14:textId="77777777" w:rsidR="00C95F4A" w:rsidRDefault="00C95F4A" w:rsidP="00E7416A">
            <w:pPr>
              <w:pStyle w:val="TAL"/>
              <w:rPr>
                <w:rFonts w:cs="Arial"/>
                <w:szCs w:val="18"/>
              </w:rPr>
            </w:pPr>
          </w:p>
        </w:tc>
      </w:tr>
      <w:tr w:rsidR="00C95F4A" w14:paraId="6EDB9170"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3168CB2A" w14:textId="77777777" w:rsidR="00C95F4A" w:rsidRDefault="00C95F4A" w:rsidP="00E7416A">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1C46DF9B" w14:textId="77777777" w:rsidR="00C95F4A" w:rsidRDefault="00C95F4A" w:rsidP="00E7416A">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65FD0384"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67CC05C"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EC685B" w14:textId="77777777" w:rsidR="00C95F4A" w:rsidRDefault="00C95F4A" w:rsidP="00E7416A">
            <w:pPr>
              <w:pStyle w:val="TAL"/>
              <w:rPr>
                <w:rFonts w:cs="Arial"/>
                <w:szCs w:val="18"/>
              </w:rPr>
            </w:pPr>
            <w:r>
              <w:rPr>
                <w:rFonts w:cs="Arial"/>
                <w:szCs w:val="18"/>
              </w:rPr>
              <w:t>This IE shall be present for a HR PDU session.</w:t>
            </w:r>
          </w:p>
          <w:p w14:paraId="0A6C4A39" w14:textId="77777777" w:rsidR="00C95F4A" w:rsidRDefault="00C95F4A" w:rsidP="00E7416A">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77681431" w14:textId="77777777" w:rsidR="00C95F4A" w:rsidRDefault="00C95F4A" w:rsidP="00E7416A">
            <w:pPr>
              <w:pStyle w:val="TAL"/>
              <w:rPr>
                <w:rFonts w:cs="Arial"/>
                <w:szCs w:val="18"/>
              </w:rPr>
            </w:pPr>
          </w:p>
        </w:tc>
      </w:tr>
      <w:tr w:rsidR="00C95F4A" w14:paraId="3B918478"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7867566B" w14:textId="77777777" w:rsidR="00C95F4A" w:rsidRDefault="00C95F4A" w:rsidP="00E7416A">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2F6B33E5" w14:textId="77777777" w:rsidR="00C95F4A" w:rsidRDefault="00C95F4A" w:rsidP="00E7416A">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3EB296C2"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4E5DA7"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D6BACF5" w14:textId="77777777" w:rsidR="00C95F4A" w:rsidRDefault="00C95F4A" w:rsidP="00E7416A">
            <w:pPr>
              <w:pStyle w:val="TAL"/>
              <w:rPr>
                <w:rFonts w:cs="Arial"/>
                <w:szCs w:val="18"/>
              </w:rPr>
            </w:pPr>
            <w:r>
              <w:rPr>
                <w:rFonts w:cs="Arial"/>
                <w:szCs w:val="18"/>
              </w:rPr>
              <w:t>This IE shall be present for a PDU session with an I-SMF.</w:t>
            </w:r>
          </w:p>
          <w:p w14:paraId="16D6EBF4" w14:textId="77777777" w:rsidR="00C95F4A" w:rsidRDefault="00C95F4A" w:rsidP="00E7416A">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4E26A4EA" w14:textId="77777777" w:rsidR="00C95F4A" w:rsidRDefault="00C95F4A" w:rsidP="00E7416A">
            <w:pPr>
              <w:pStyle w:val="TAL"/>
              <w:rPr>
                <w:rFonts w:cs="Arial"/>
                <w:szCs w:val="18"/>
              </w:rPr>
            </w:pPr>
          </w:p>
        </w:tc>
      </w:tr>
      <w:tr w:rsidR="00C95F4A" w14:paraId="529B604D"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5893B2CE" w14:textId="77777777" w:rsidR="00C95F4A" w:rsidRDefault="00C95F4A" w:rsidP="00E7416A">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353F600E" w14:textId="77777777" w:rsidR="00C95F4A" w:rsidRDefault="00C95F4A" w:rsidP="00E7416A">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5B54BD0B" w14:textId="77777777" w:rsidR="00C95F4A" w:rsidRDefault="00C95F4A" w:rsidP="00E7416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CE54588" w14:textId="77777777" w:rsidR="00C95F4A" w:rsidRDefault="00C95F4A" w:rsidP="00E7416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2A959E1" w14:textId="77777777" w:rsidR="00C95F4A" w:rsidRDefault="00C95F4A" w:rsidP="00E7416A">
            <w:pPr>
              <w:pStyle w:val="TAL"/>
            </w:pPr>
            <w:r w:rsidRPr="004C6CFB">
              <w:t>This IE shall be present, if available.</w:t>
            </w:r>
          </w:p>
          <w:p w14:paraId="15EA0706" w14:textId="77777777" w:rsidR="00C95F4A" w:rsidRDefault="00C95F4A" w:rsidP="00E7416A">
            <w:pPr>
              <w:pStyle w:val="TAL"/>
            </w:pPr>
          </w:p>
          <w:p w14:paraId="4E1C3570" w14:textId="77777777" w:rsidR="00C95F4A" w:rsidRDefault="00C95F4A" w:rsidP="00E7416A">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2B3AF5BC" w14:textId="77777777" w:rsidR="00C95F4A" w:rsidRDefault="00C95F4A" w:rsidP="00E7416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FF2044B" w14:textId="77777777" w:rsidR="00C95F4A" w:rsidRDefault="00C95F4A" w:rsidP="00E7416A">
            <w:pPr>
              <w:pStyle w:val="TAL"/>
              <w:rPr>
                <w:rFonts w:cs="Arial"/>
                <w:szCs w:val="18"/>
              </w:rPr>
            </w:pPr>
          </w:p>
        </w:tc>
      </w:tr>
      <w:tr w:rsidR="00C95F4A" w14:paraId="42FDB25A"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2DCA4683" w14:textId="77777777" w:rsidR="00C95F4A" w:rsidRDefault="00C95F4A" w:rsidP="00E7416A">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43FFCF94" w14:textId="77777777" w:rsidR="00C95F4A" w:rsidRDefault="00C95F4A" w:rsidP="00E7416A">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47CB3F40" w14:textId="77777777" w:rsidR="00C95F4A" w:rsidRDefault="00C95F4A" w:rsidP="00E7416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B4655F6" w14:textId="77777777" w:rsidR="00C95F4A" w:rsidRDefault="00C95F4A" w:rsidP="00E7416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45CA4CC" w14:textId="77777777" w:rsidR="00C95F4A" w:rsidRDefault="00C95F4A" w:rsidP="00E7416A">
            <w:pPr>
              <w:pStyle w:val="TAL"/>
            </w:pPr>
            <w:r w:rsidRPr="004C6CFB">
              <w:t>This IE shall be present, if available.</w:t>
            </w:r>
          </w:p>
          <w:p w14:paraId="612AE533" w14:textId="77777777" w:rsidR="00C95F4A" w:rsidRDefault="00C95F4A" w:rsidP="00E7416A">
            <w:pPr>
              <w:pStyle w:val="TAL"/>
            </w:pPr>
          </w:p>
          <w:p w14:paraId="45A7AD1E" w14:textId="77777777" w:rsidR="00C95F4A" w:rsidRDefault="00C95F4A" w:rsidP="00E7416A">
            <w:pPr>
              <w:pStyle w:val="TAL"/>
            </w:pPr>
            <w:r w:rsidRPr="004C6CFB">
              <w:t>When present, this IE shall contain the NF Service Set ID of the PDUSession service instance</w:t>
            </w:r>
            <w:r>
              <w:t xml:space="preserve"> (for this PDU session) in the home SMF or the SMF</w:t>
            </w:r>
            <w:r w:rsidRPr="004C6CFB">
              <w:t>.</w:t>
            </w:r>
          </w:p>
          <w:p w14:paraId="4CA93EB3" w14:textId="77777777" w:rsidR="00C95F4A" w:rsidRDefault="00C95F4A" w:rsidP="00E7416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3D73AF6" w14:textId="77777777" w:rsidR="00C95F4A" w:rsidRDefault="00C95F4A" w:rsidP="00E7416A">
            <w:pPr>
              <w:pStyle w:val="TAL"/>
              <w:rPr>
                <w:rFonts w:cs="Arial"/>
                <w:szCs w:val="18"/>
              </w:rPr>
            </w:pPr>
          </w:p>
        </w:tc>
      </w:tr>
      <w:tr w:rsidR="00C95F4A" w14:paraId="34A96E8E"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19B00F5F" w14:textId="77777777" w:rsidR="00C95F4A" w:rsidRDefault="00C95F4A" w:rsidP="00E7416A">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124A7FD7" w14:textId="77777777" w:rsidR="00C95F4A" w:rsidRDefault="00C95F4A" w:rsidP="00E7416A">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4F1703CA" w14:textId="77777777" w:rsidR="00C95F4A" w:rsidRDefault="00C95F4A" w:rsidP="00E7416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0F94E6D" w14:textId="77777777" w:rsidR="00C95F4A" w:rsidRDefault="00C95F4A" w:rsidP="00E7416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742709C" w14:textId="77777777" w:rsidR="00C95F4A" w:rsidRDefault="00C95F4A" w:rsidP="00E7416A">
            <w:pPr>
              <w:pStyle w:val="TAL"/>
            </w:pPr>
            <w:r w:rsidRPr="004C6CFB">
              <w:t>This IE shall be present, if available.</w:t>
            </w:r>
          </w:p>
          <w:p w14:paraId="0AE6CF51" w14:textId="77777777" w:rsidR="00C95F4A" w:rsidRDefault="00C95F4A" w:rsidP="00E7416A">
            <w:pPr>
              <w:pStyle w:val="TAL"/>
            </w:pPr>
          </w:p>
          <w:p w14:paraId="53AC0435" w14:textId="77777777" w:rsidR="00C95F4A" w:rsidRDefault="00C95F4A" w:rsidP="00E7416A">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092A3E6C" w14:textId="77777777" w:rsidR="00C95F4A" w:rsidRDefault="00C95F4A" w:rsidP="00E7416A">
            <w:pPr>
              <w:pStyle w:val="TAL"/>
              <w:rPr>
                <w:rFonts w:cs="Arial"/>
                <w:szCs w:val="18"/>
              </w:rPr>
            </w:pPr>
          </w:p>
        </w:tc>
      </w:tr>
      <w:tr w:rsidR="00C95F4A" w14:paraId="3CE035C6"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630315B3" w14:textId="77777777" w:rsidR="00C95F4A" w:rsidRDefault="00C95F4A" w:rsidP="00E7416A">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0864653F" w14:textId="77777777" w:rsidR="00C95F4A" w:rsidRDefault="00C95F4A" w:rsidP="00E7416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E8CE6F9"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85A411"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7F3F032" w14:textId="77777777" w:rsidR="00C95F4A" w:rsidRDefault="00C95F4A" w:rsidP="00E7416A">
            <w:pPr>
              <w:pStyle w:val="TAL"/>
              <w:rPr>
                <w:rFonts w:cs="Arial"/>
                <w:szCs w:val="18"/>
              </w:rPr>
            </w:pPr>
            <w:r>
              <w:rPr>
                <w:rFonts w:cs="Arial"/>
                <w:szCs w:val="18"/>
              </w:rPr>
              <w:t>This IE shall be present for a HR PDU session, if available.</w:t>
            </w:r>
          </w:p>
          <w:p w14:paraId="6452AE11" w14:textId="77777777" w:rsidR="00C95F4A" w:rsidRDefault="00C95F4A" w:rsidP="00E7416A">
            <w:pPr>
              <w:pStyle w:val="TAL"/>
              <w:rPr>
                <w:rFonts w:cs="Arial"/>
                <w:szCs w:val="18"/>
              </w:rPr>
            </w:pPr>
            <w:r>
              <w:rPr>
                <w:rFonts w:cs="Arial"/>
                <w:szCs w:val="18"/>
              </w:rPr>
              <w:t>When present, it shall indicate whether the use of Pause of Charging is enabled for the PDU session (see clause 4.4.4 of 3GPP TS 23.502 [3]).</w:t>
            </w:r>
          </w:p>
          <w:p w14:paraId="52EC9E69" w14:textId="77777777" w:rsidR="00C95F4A" w:rsidRDefault="00C95F4A" w:rsidP="00E7416A">
            <w:pPr>
              <w:pStyle w:val="TAL"/>
              <w:rPr>
                <w:rFonts w:cs="Arial"/>
                <w:szCs w:val="18"/>
              </w:rPr>
            </w:pPr>
            <w:r>
              <w:rPr>
                <w:rFonts w:cs="Arial"/>
                <w:szCs w:val="18"/>
              </w:rPr>
              <w:t>When present, it shall be set as follows:</w:t>
            </w:r>
          </w:p>
          <w:p w14:paraId="5A8612FC" w14:textId="77777777" w:rsidR="00C95F4A" w:rsidRDefault="00C95F4A" w:rsidP="00E7416A">
            <w:pPr>
              <w:pStyle w:val="TAL"/>
              <w:rPr>
                <w:rFonts w:cs="Arial"/>
                <w:szCs w:val="18"/>
              </w:rPr>
            </w:pPr>
            <w:r>
              <w:rPr>
                <w:rFonts w:cs="Arial"/>
                <w:szCs w:val="18"/>
              </w:rPr>
              <w:t>- true: enable Pause of Charging;</w:t>
            </w:r>
          </w:p>
          <w:p w14:paraId="64933C84" w14:textId="77777777" w:rsidR="00C95F4A" w:rsidRDefault="00C95F4A" w:rsidP="00E7416A">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7F856E2A" w14:textId="77777777" w:rsidR="00C95F4A" w:rsidRDefault="00C95F4A" w:rsidP="00E7416A">
            <w:pPr>
              <w:pStyle w:val="TAL"/>
              <w:rPr>
                <w:rFonts w:cs="Arial"/>
                <w:szCs w:val="18"/>
              </w:rPr>
            </w:pPr>
          </w:p>
        </w:tc>
      </w:tr>
      <w:tr w:rsidR="00C95F4A" w14:paraId="255278DD"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007BB1CB" w14:textId="77777777" w:rsidR="00C95F4A" w:rsidRDefault="00C95F4A" w:rsidP="00E7416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24606974" w14:textId="77777777" w:rsidR="00C95F4A" w:rsidRDefault="00C95F4A" w:rsidP="00E7416A">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21BA3D2B"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0C9582E"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48855C" w14:textId="77777777" w:rsidR="00C95F4A" w:rsidRDefault="00C95F4A" w:rsidP="00E7416A">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430F5CC" w14:textId="77777777" w:rsidR="00C95F4A" w:rsidRDefault="00C95F4A" w:rsidP="00E7416A">
            <w:pPr>
              <w:pStyle w:val="TAL"/>
              <w:rPr>
                <w:rFonts w:cs="Arial"/>
                <w:szCs w:val="18"/>
              </w:rPr>
            </w:pPr>
          </w:p>
        </w:tc>
      </w:tr>
      <w:tr w:rsidR="00C95F4A" w14:paraId="5C8E811D"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67F38362" w14:textId="77777777" w:rsidR="00C95F4A" w:rsidRDefault="00C95F4A" w:rsidP="00E7416A">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04044349" w14:textId="77777777" w:rsidR="00C95F4A" w:rsidRDefault="00C95F4A" w:rsidP="00E7416A">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32960496"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3AC9C1"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A5AD418" w14:textId="77777777" w:rsidR="00C95F4A" w:rsidRDefault="00C95F4A" w:rsidP="00E7416A">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79877488" w14:textId="77777777" w:rsidR="00C95F4A" w:rsidRDefault="00C95F4A" w:rsidP="00E7416A">
            <w:pPr>
              <w:pStyle w:val="TAL"/>
              <w:rPr>
                <w:rFonts w:cs="Arial"/>
                <w:szCs w:val="18"/>
              </w:rPr>
            </w:pPr>
          </w:p>
        </w:tc>
      </w:tr>
      <w:tr w:rsidR="00C95F4A" w14:paraId="1A447FF9"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61FC0B2D" w14:textId="77777777" w:rsidR="00C95F4A" w:rsidRDefault="00C95F4A" w:rsidP="00E7416A">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D45AECB" w14:textId="77777777" w:rsidR="00C95F4A" w:rsidRDefault="00C95F4A" w:rsidP="00E7416A">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154F5560"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8AFD1F"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1D5F69" w14:textId="77777777" w:rsidR="00C95F4A" w:rsidRDefault="00C95F4A" w:rsidP="00E7416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BE20E1F" w14:textId="77777777" w:rsidR="00C95F4A" w:rsidRDefault="00C95F4A" w:rsidP="00E7416A">
            <w:pPr>
              <w:pStyle w:val="TAL"/>
              <w:rPr>
                <w:rFonts w:cs="Arial"/>
                <w:szCs w:val="18"/>
              </w:rPr>
            </w:pPr>
          </w:p>
        </w:tc>
      </w:tr>
      <w:tr w:rsidR="00C95F4A" w14:paraId="334EF239"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50EE3C96" w14:textId="77777777" w:rsidR="00C95F4A" w:rsidRDefault="00C95F4A" w:rsidP="00E7416A">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5E972B1F" w14:textId="77777777" w:rsidR="00C95F4A" w:rsidRDefault="00C95F4A" w:rsidP="00E7416A">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685E1BED"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6240DD" w14:textId="77777777" w:rsidR="00C95F4A" w:rsidRDefault="00C95F4A" w:rsidP="00E7416A">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D5F6276" w14:textId="77777777" w:rsidR="00C95F4A" w:rsidRDefault="00C95F4A" w:rsidP="00E7416A">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0F510C3B" w14:textId="77777777" w:rsidR="00C95F4A" w:rsidRDefault="00C95F4A" w:rsidP="00E7416A">
            <w:pPr>
              <w:pStyle w:val="TAL"/>
              <w:rPr>
                <w:rFonts w:cs="Arial"/>
                <w:szCs w:val="18"/>
              </w:rPr>
            </w:pPr>
          </w:p>
        </w:tc>
      </w:tr>
      <w:tr w:rsidR="00C95F4A" w14:paraId="37280862"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76AF56C9" w14:textId="77777777" w:rsidR="00C95F4A" w:rsidRDefault="00C95F4A" w:rsidP="00E7416A">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3FA1544E" w14:textId="77777777" w:rsidR="00C95F4A" w:rsidRDefault="00C95F4A" w:rsidP="00E7416A">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B2C14C5"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259AA3"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EAA4D96" w14:textId="77777777" w:rsidR="00C95F4A" w:rsidRDefault="00C95F4A" w:rsidP="00E7416A">
            <w:pPr>
              <w:pStyle w:val="TAL"/>
              <w:rPr>
                <w:rFonts w:cs="Arial"/>
                <w:szCs w:val="18"/>
              </w:rPr>
            </w:pPr>
            <w:r>
              <w:rPr>
                <w:rFonts w:cs="Arial"/>
                <w:szCs w:val="18"/>
              </w:rPr>
              <w:t>This IE shall be present if the upSecurity IE is present and indicates that integrity protection is preferred or required.</w:t>
            </w:r>
          </w:p>
          <w:p w14:paraId="066F3C54" w14:textId="77777777" w:rsidR="00C95F4A" w:rsidRDefault="00C95F4A" w:rsidP="00E7416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46A04E8" w14:textId="77777777" w:rsidR="00C95F4A" w:rsidRDefault="00C95F4A" w:rsidP="00E7416A">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24B206F" w14:textId="77777777" w:rsidR="00C95F4A" w:rsidRDefault="00C95F4A" w:rsidP="00E7416A">
            <w:pPr>
              <w:pStyle w:val="TAL"/>
              <w:rPr>
                <w:rFonts w:cs="Arial"/>
                <w:szCs w:val="18"/>
              </w:rPr>
            </w:pPr>
          </w:p>
        </w:tc>
      </w:tr>
      <w:tr w:rsidR="00C95F4A" w14:paraId="1361C3FF"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15D66B13" w14:textId="77777777" w:rsidR="00C95F4A" w:rsidRDefault="00C95F4A" w:rsidP="00E7416A">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5DD678B7" w14:textId="77777777" w:rsidR="00C95F4A" w:rsidRDefault="00C95F4A" w:rsidP="00E7416A">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7E1E2E5"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FCA1992"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743E097" w14:textId="77777777" w:rsidR="00C95F4A" w:rsidRDefault="00C95F4A" w:rsidP="00E7416A">
            <w:pPr>
              <w:pStyle w:val="TAL"/>
              <w:rPr>
                <w:rFonts w:cs="Arial"/>
                <w:szCs w:val="18"/>
              </w:rPr>
            </w:pPr>
            <w:r>
              <w:rPr>
                <w:rFonts w:cs="Arial"/>
                <w:szCs w:val="18"/>
              </w:rPr>
              <w:t>This IE may be present if the upSecurity IE is present and indicates that integrity protection is preferred or required.</w:t>
            </w:r>
          </w:p>
          <w:p w14:paraId="520BBFB8" w14:textId="77777777" w:rsidR="00C95F4A" w:rsidRDefault="00C95F4A" w:rsidP="00E7416A">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27C6DEE5" w14:textId="77777777" w:rsidR="00C95F4A" w:rsidRDefault="00C95F4A" w:rsidP="00E7416A">
            <w:pPr>
              <w:pStyle w:val="TAL"/>
              <w:rPr>
                <w:rFonts w:cs="Arial"/>
                <w:szCs w:val="18"/>
              </w:rPr>
            </w:pPr>
          </w:p>
        </w:tc>
      </w:tr>
      <w:tr w:rsidR="00C95F4A" w14:paraId="73BDB0BF"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28A8C815" w14:textId="77777777" w:rsidR="00C95F4A" w:rsidRDefault="00C95F4A" w:rsidP="00E7416A">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6E109B2D" w14:textId="77777777" w:rsidR="00C95F4A" w:rsidRDefault="00C95F4A" w:rsidP="00E7416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E1E0D7A"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1F7CC2D"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609F6F" w14:textId="77777777" w:rsidR="00C95F4A" w:rsidRDefault="00C95F4A" w:rsidP="00E7416A">
            <w:pPr>
              <w:pStyle w:val="TAL"/>
              <w:rPr>
                <w:rFonts w:cs="Arial"/>
                <w:szCs w:val="18"/>
              </w:rPr>
            </w:pPr>
            <w:r>
              <w:rPr>
                <w:rFonts w:cs="Arial"/>
                <w:szCs w:val="18"/>
              </w:rPr>
              <w:t>This IE shall be present if available. When present, it shall indicate whether this is an always On PDU session and it shall be set as follows:</w:t>
            </w:r>
          </w:p>
          <w:p w14:paraId="37D12AEF" w14:textId="77777777" w:rsidR="00C95F4A" w:rsidRDefault="00C95F4A" w:rsidP="00E7416A">
            <w:pPr>
              <w:pStyle w:val="TAL"/>
              <w:rPr>
                <w:rFonts w:cs="Arial"/>
                <w:szCs w:val="18"/>
              </w:rPr>
            </w:pPr>
            <w:r>
              <w:rPr>
                <w:rFonts w:cs="Arial"/>
                <w:szCs w:val="18"/>
              </w:rPr>
              <w:t>- true: always-on PDU session granted.</w:t>
            </w:r>
          </w:p>
          <w:p w14:paraId="6E68E2D8" w14:textId="77777777" w:rsidR="00C95F4A" w:rsidRDefault="00C95F4A" w:rsidP="00E7416A">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48D3785F" w14:textId="77777777" w:rsidR="00C95F4A" w:rsidRDefault="00C95F4A" w:rsidP="00E7416A">
            <w:pPr>
              <w:pStyle w:val="TAL"/>
              <w:rPr>
                <w:rFonts w:cs="Arial"/>
                <w:szCs w:val="18"/>
              </w:rPr>
            </w:pPr>
          </w:p>
        </w:tc>
      </w:tr>
      <w:tr w:rsidR="00C95F4A" w14:paraId="6B0F6423"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F32803A" w14:textId="77777777" w:rsidR="00C95F4A" w:rsidRDefault="00C95F4A" w:rsidP="00E7416A">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5F6E2030" w14:textId="77777777" w:rsidR="00C95F4A" w:rsidRDefault="00C95F4A" w:rsidP="00E7416A">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1ED5B997"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83D9BC4"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E8D73BD" w14:textId="77777777" w:rsidR="00C95F4A" w:rsidRDefault="00C95F4A" w:rsidP="00E7416A">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539DE2B7" w14:textId="77777777" w:rsidR="00C95F4A" w:rsidRDefault="00C95F4A" w:rsidP="00E7416A">
            <w:pPr>
              <w:pStyle w:val="TAL"/>
              <w:rPr>
                <w:rFonts w:cs="Arial"/>
                <w:szCs w:val="18"/>
              </w:rPr>
            </w:pPr>
          </w:p>
        </w:tc>
      </w:tr>
      <w:tr w:rsidR="00C95F4A" w14:paraId="16F6DFC7"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88194DD" w14:textId="77777777" w:rsidR="00C95F4A" w:rsidRDefault="00C95F4A" w:rsidP="00E7416A">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2E38CFC2" w14:textId="77777777" w:rsidR="00C95F4A" w:rsidRDefault="00C95F4A" w:rsidP="00E7416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487076A"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B34415A"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BBFD59" w14:textId="77777777" w:rsidR="00C95F4A" w:rsidRDefault="00C95F4A" w:rsidP="00E7416A">
            <w:pPr>
              <w:pStyle w:val="TAL"/>
              <w:rPr>
                <w:rFonts w:cs="Arial"/>
                <w:szCs w:val="18"/>
              </w:rPr>
            </w:pPr>
            <w:r>
              <w:rPr>
                <w:rFonts w:cs="Arial"/>
                <w:szCs w:val="18"/>
              </w:rPr>
              <w:t>This IE may be present for a HR PDU session.</w:t>
            </w:r>
          </w:p>
          <w:p w14:paraId="0CF32F81" w14:textId="77777777" w:rsidR="00C95F4A" w:rsidRDefault="00C95F4A" w:rsidP="00E7416A">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8721831" w14:textId="77777777" w:rsidR="00C95F4A" w:rsidRDefault="00C95F4A" w:rsidP="00E7416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7C16EFB5" w14:textId="77777777" w:rsidR="00C95F4A" w:rsidRDefault="00C95F4A" w:rsidP="00E7416A">
            <w:pPr>
              <w:pStyle w:val="TAL"/>
              <w:rPr>
                <w:rFonts w:cs="Arial"/>
                <w:szCs w:val="18"/>
              </w:rPr>
            </w:pPr>
          </w:p>
        </w:tc>
      </w:tr>
      <w:tr w:rsidR="00C95F4A" w14:paraId="2D788732"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17F393DC" w14:textId="77777777" w:rsidR="00C95F4A" w:rsidRDefault="00C95F4A" w:rsidP="00E7416A">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767C2C18" w14:textId="77777777" w:rsidR="00C95F4A" w:rsidRDefault="00C95F4A" w:rsidP="00E7416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4B4985F"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F462D88"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4D9D02" w14:textId="77777777" w:rsidR="00C95F4A" w:rsidRDefault="00C95F4A" w:rsidP="00E7416A">
            <w:pPr>
              <w:pStyle w:val="TAL"/>
              <w:rPr>
                <w:rFonts w:cs="Arial"/>
                <w:szCs w:val="18"/>
              </w:rPr>
            </w:pPr>
            <w:r>
              <w:rPr>
                <w:rFonts w:cs="Arial"/>
                <w:szCs w:val="18"/>
              </w:rPr>
              <w:t>This IE may be present for a PDU session with an I-SMF.</w:t>
            </w:r>
          </w:p>
          <w:p w14:paraId="268D576E" w14:textId="77777777" w:rsidR="00C95F4A" w:rsidRDefault="00C95F4A" w:rsidP="00E7416A">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175FDAA0" w14:textId="77777777" w:rsidR="00C95F4A" w:rsidRDefault="00C95F4A" w:rsidP="00E7416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5352E06D" w14:textId="77777777" w:rsidR="00C95F4A" w:rsidRDefault="00C95F4A" w:rsidP="00E7416A">
            <w:pPr>
              <w:pStyle w:val="TAL"/>
              <w:rPr>
                <w:rFonts w:cs="Arial"/>
                <w:szCs w:val="18"/>
              </w:rPr>
            </w:pPr>
          </w:p>
        </w:tc>
      </w:tr>
      <w:tr w:rsidR="00C95F4A" w14:paraId="39350C61"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03E75B97" w14:textId="77777777" w:rsidR="00C95F4A" w:rsidRDefault="00C95F4A" w:rsidP="00E7416A">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5DB15BD6" w14:textId="77777777" w:rsidR="00C95F4A" w:rsidRDefault="00C95F4A" w:rsidP="00E7416A">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781D127B" w14:textId="77777777" w:rsidR="00C95F4A" w:rsidRDefault="00C95F4A" w:rsidP="00E7416A">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0E5AEE8D" w14:textId="77777777" w:rsidR="00C95F4A" w:rsidRDefault="00C95F4A" w:rsidP="00E7416A">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517E400F" w14:textId="77777777" w:rsidR="00C95F4A" w:rsidRDefault="00C95F4A" w:rsidP="00E7416A">
            <w:pPr>
              <w:pStyle w:val="TAL"/>
              <w:rPr>
                <w:rFonts w:cs="Arial"/>
                <w:szCs w:val="18"/>
              </w:rPr>
            </w:pPr>
            <w:r>
              <w:rPr>
                <w:rFonts w:cs="Arial"/>
                <w:szCs w:val="18"/>
              </w:rPr>
              <w:t>This IE may be present if available.</w:t>
            </w:r>
          </w:p>
          <w:p w14:paraId="736C5910" w14:textId="2318E70F" w:rsidR="00C95F4A" w:rsidRDefault="00C95F4A" w:rsidP="00E7416A">
            <w:pPr>
              <w:pStyle w:val="TAL"/>
              <w:rPr>
                <w:rFonts w:cs="Arial"/>
                <w:szCs w:val="18"/>
              </w:rPr>
            </w:pPr>
            <w:r>
              <w:rPr>
                <w:rFonts w:cs="Arial"/>
                <w:szCs w:val="18"/>
              </w:rPr>
              <w:t>When present, this IE shall indicate the t</w:t>
            </w:r>
            <w:r w:rsidRPr="002857AD">
              <w:rPr>
                <w:rFonts w:cs="Arial"/>
                <w:szCs w:val="18"/>
              </w:rPr>
              <w:t>imestamp</w:t>
            </w:r>
            <w:ins w:id="64" w:author="Huawei-1" w:date="2023-09-18T11:48:00Z">
              <w:r w:rsidR="00E7416A">
                <w:rPr>
                  <w:rFonts w:cs="Arial"/>
                  <w:szCs w:val="18"/>
                </w:rPr>
                <w:t xml:space="preserve"> (in UTC)</w:t>
              </w:r>
            </w:ins>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EA19DF2" w14:textId="77777777" w:rsidR="00C95F4A" w:rsidRDefault="00C95F4A" w:rsidP="00E7416A">
            <w:pPr>
              <w:pStyle w:val="TAL"/>
              <w:rPr>
                <w:rFonts w:cs="Arial"/>
                <w:szCs w:val="18"/>
              </w:rPr>
            </w:pPr>
          </w:p>
        </w:tc>
      </w:tr>
      <w:tr w:rsidR="00C95F4A" w14:paraId="2940FAFC"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328B94F" w14:textId="77777777" w:rsidR="00C95F4A" w:rsidRDefault="00C95F4A" w:rsidP="00E7416A">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0C59DDE6" w14:textId="77777777" w:rsidR="00C95F4A" w:rsidRDefault="00C95F4A" w:rsidP="00E7416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EA27DFE"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AC87760"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9892B1" w14:textId="77777777" w:rsidR="00C95F4A" w:rsidRDefault="00C95F4A" w:rsidP="00E7416A">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23404AAC" w14:textId="77777777" w:rsidR="00C95F4A" w:rsidRDefault="00C95F4A" w:rsidP="00E7416A">
            <w:pPr>
              <w:pStyle w:val="TAL"/>
              <w:rPr>
                <w:rFonts w:cs="Arial"/>
                <w:szCs w:val="18"/>
              </w:rPr>
            </w:pPr>
            <w:r>
              <w:rPr>
                <w:rFonts w:cs="Arial"/>
                <w:szCs w:val="18"/>
              </w:rPr>
              <w:t>When present, this IE shall be set as follows:</w:t>
            </w:r>
          </w:p>
          <w:p w14:paraId="747D6F10" w14:textId="77777777" w:rsidR="00C95F4A" w:rsidRDefault="00C95F4A" w:rsidP="00E7416A">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B1ABD11" w14:textId="77777777" w:rsidR="00C95F4A" w:rsidRDefault="00C95F4A" w:rsidP="00E7416A">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1BD3D938" w14:textId="77777777" w:rsidR="00C95F4A" w:rsidRDefault="00C95F4A" w:rsidP="00E7416A">
            <w:pPr>
              <w:pStyle w:val="TAL"/>
              <w:rPr>
                <w:rFonts w:cs="Arial"/>
                <w:szCs w:val="18"/>
              </w:rPr>
            </w:pPr>
          </w:p>
        </w:tc>
      </w:tr>
      <w:tr w:rsidR="00C95F4A" w14:paraId="674E4C06"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3CE94D85" w14:textId="77777777" w:rsidR="00C95F4A" w:rsidRDefault="00C95F4A" w:rsidP="00E7416A">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5D4FB517" w14:textId="77777777" w:rsidR="00C95F4A" w:rsidRDefault="00C95F4A" w:rsidP="00E7416A">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55E32206"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9D24E3" w14:textId="77777777" w:rsidR="00C95F4A" w:rsidRDefault="00C95F4A" w:rsidP="00E7416A">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89CD0BC" w14:textId="77777777" w:rsidR="00C95F4A" w:rsidRDefault="00C95F4A" w:rsidP="00E7416A">
            <w:pPr>
              <w:pStyle w:val="TAL"/>
              <w:rPr>
                <w:rFonts w:cs="Arial"/>
                <w:szCs w:val="18"/>
              </w:rPr>
            </w:pPr>
            <w:r>
              <w:rPr>
                <w:rFonts w:cs="Arial" w:hint="eastAsia"/>
                <w:szCs w:val="18"/>
              </w:rPr>
              <w:t>This IE shall be present if available.</w:t>
            </w:r>
          </w:p>
          <w:p w14:paraId="3300A5F2" w14:textId="77777777" w:rsidR="00C95F4A" w:rsidRDefault="00C95F4A" w:rsidP="00E7416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3AEB1340" w14:textId="77777777" w:rsidR="00C95F4A" w:rsidRDefault="00C95F4A" w:rsidP="00E7416A">
            <w:pPr>
              <w:pStyle w:val="TAL"/>
              <w:rPr>
                <w:rFonts w:cs="Arial"/>
                <w:szCs w:val="18"/>
              </w:rPr>
            </w:pPr>
          </w:p>
        </w:tc>
      </w:tr>
      <w:tr w:rsidR="00C95F4A" w14:paraId="18DD2035"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1C770D9" w14:textId="77777777" w:rsidR="00C95F4A" w:rsidRDefault="00C95F4A" w:rsidP="00E7416A">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1B41198A" w14:textId="77777777" w:rsidR="00C95F4A" w:rsidRDefault="00C95F4A" w:rsidP="00E7416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B7D7B68" w14:textId="77777777" w:rsidR="00C95F4A" w:rsidRDefault="00C95F4A" w:rsidP="00E7416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F40812" w14:textId="77777777" w:rsidR="00C95F4A" w:rsidRDefault="00C95F4A" w:rsidP="00E7416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7E6525D" w14:textId="77777777" w:rsidR="00C95F4A" w:rsidRDefault="00C95F4A" w:rsidP="00E7416A">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9F279A0" w14:textId="77777777" w:rsidR="00C95F4A" w:rsidRDefault="00C95F4A" w:rsidP="00E7416A">
            <w:pPr>
              <w:pStyle w:val="TAL"/>
              <w:rPr>
                <w:noProof/>
                <w:lang w:val="en-US"/>
              </w:rPr>
            </w:pPr>
            <w:r>
              <w:rPr>
                <w:rFonts w:cs="Arial"/>
                <w:szCs w:val="18"/>
              </w:rPr>
              <w:t xml:space="preserve">When present, it shall contain the Charging ID of the PDU session (see </w:t>
            </w:r>
            <w:r>
              <w:rPr>
                <w:noProof/>
                <w:lang w:val="en-US"/>
              </w:rPr>
              <w:t>3GPP TS 32.255 [25]).</w:t>
            </w:r>
          </w:p>
          <w:p w14:paraId="0630BFAD" w14:textId="77777777" w:rsidR="00C95F4A" w:rsidRDefault="00C95F4A" w:rsidP="00E7416A">
            <w:pPr>
              <w:pStyle w:val="TAL"/>
              <w:rPr>
                <w:noProof/>
                <w:lang w:val="en-US"/>
              </w:rPr>
            </w:pPr>
          </w:p>
          <w:p w14:paraId="17360D71" w14:textId="77777777" w:rsidR="00C95F4A" w:rsidRDefault="00C95F4A" w:rsidP="00E7416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FAE675E" w14:textId="77777777" w:rsidR="00C95F4A" w:rsidRDefault="00C95F4A" w:rsidP="00E7416A">
            <w:pPr>
              <w:pStyle w:val="TAL"/>
              <w:rPr>
                <w:rFonts w:cs="Arial"/>
                <w:szCs w:val="18"/>
              </w:rPr>
            </w:pPr>
          </w:p>
          <w:p w14:paraId="30C04748" w14:textId="77777777" w:rsidR="00C95F4A" w:rsidRDefault="00C95F4A" w:rsidP="00E7416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B7B6F98" w14:textId="77777777" w:rsidR="00C95F4A" w:rsidRDefault="00C95F4A" w:rsidP="00E7416A">
            <w:pPr>
              <w:pStyle w:val="TAL"/>
              <w:rPr>
                <w:noProof/>
                <w:lang w:val="en-US"/>
              </w:rPr>
            </w:pPr>
          </w:p>
          <w:p w14:paraId="2974FD47" w14:textId="77777777" w:rsidR="00C95F4A" w:rsidRPr="002624BE" w:rsidRDefault="00C95F4A" w:rsidP="00E7416A">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08254538" w14:textId="77777777" w:rsidR="00C95F4A" w:rsidRDefault="00C95F4A" w:rsidP="00E7416A">
            <w:pPr>
              <w:pStyle w:val="TAL"/>
              <w:rPr>
                <w:rFonts w:cs="Arial"/>
                <w:szCs w:val="18"/>
              </w:rPr>
            </w:pPr>
          </w:p>
        </w:tc>
      </w:tr>
      <w:tr w:rsidR="00C95F4A" w14:paraId="69A5EB8E"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762940D5" w14:textId="77777777" w:rsidR="00C95F4A" w:rsidRDefault="00C95F4A" w:rsidP="00E7416A">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27A91255" w14:textId="77777777" w:rsidR="00C95F4A" w:rsidRDefault="00C95F4A" w:rsidP="00E7416A">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1C311089"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542074"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6DBCF6" w14:textId="77777777" w:rsidR="00C95F4A" w:rsidRDefault="00C95F4A" w:rsidP="00E7416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13F6F366" w14:textId="77777777" w:rsidR="00C95F4A" w:rsidRDefault="00C95F4A" w:rsidP="00E7416A">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3E45538" w14:textId="77777777" w:rsidR="00C95F4A" w:rsidRDefault="00C95F4A" w:rsidP="00E7416A">
            <w:pPr>
              <w:pStyle w:val="TAL"/>
              <w:rPr>
                <w:rFonts w:cs="Arial"/>
                <w:szCs w:val="18"/>
              </w:rPr>
            </w:pPr>
          </w:p>
        </w:tc>
      </w:tr>
      <w:tr w:rsidR="00C95F4A" w14:paraId="00248E48"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1D4A98DB" w14:textId="77777777" w:rsidR="00C95F4A" w:rsidRDefault="00C95F4A" w:rsidP="00E7416A">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51D6BD1C" w14:textId="77777777" w:rsidR="00C95F4A" w:rsidRDefault="00C95F4A" w:rsidP="00E7416A">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3621B3D0"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5FC07D5"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C544FA" w14:textId="77777777" w:rsidR="00C95F4A" w:rsidRDefault="00C95F4A" w:rsidP="00E7416A">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AF4196A" w14:textId="77777777" w:rsidR="00C95F4A" w:rsidRDefault="00C95F4A" w:rsidP="00E7416A">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617FD53E" w14:textId="77777777" w:rsidR="00C95F4A" w:rsidRDefault="00C95F4A" w:rsidP="00E7416A">
            <w:pPr>
              <w:pStyle w:val="TAL"/>
              <w:rPr>
                <w:rFonts w:cs="Arial"/>
                <w:szCs w:val="18"/>
              </w:rPr>
            </w:pPr>
          </w:p>
        </w:tc>
      </w:tr>
      <w:tr w:rsidR="00C95F4A" w14:paraId="469A3267"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15732312" w14:textId="77777777" w:rsidR="00C95F4A" w:rsidRDefault="00C95F4A" w:rsidP="00E7416A">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D1524E1" w14:textId="77777777" w:rsidR="00C95F4A" w:rsidRDefault="00C95F4A" w:rsidP="00E7416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F34D4EA" w14:textId="77777777" w:rsidR="00C95F4A" w:rsidRDefault="00C95F4A" w:rsidP="00E7416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D8E6C2" w14:textId="77777777" w:rsidR="00C95F4A" w:rsidRDefault="00C95F4A" w:rsidP="00E7416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4195A78" w14:textId="77777777" w:rsidR="00C95F4A" w:rsidRDefault="00C95F4A" w:rsidP="00E7416A">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6BB09E0F" w14:textId="77777777" w:rsidR="00C95F4A" w:rsidRDefault="00C95F4A" w:rsidP="00E7416A">
            <w:pPr>
              <w:pStyle w:val="TAL"/>
              <w:rPr>
                <w:rFonts w:cs="Arial"/>
                <w:szCs w:val="18"/>
                <w:lang w:eastAsia="zh-CN"/>
              </w:rPr>
            </w:pPr>
          </w:p>
          <w:p w14:paraId="71AC97F0" w14:textId="77777777" w:rsidR="00C95F4A" w:rsidRDefault="00C95F4A" w:rsidP="00E7416A">
            <w:pPr>
              <w:pStyle w:val="TAL"/>
              <w:rPr>
                <w:rFonts w:cs="Arial"/>
                <w:szCs w:val="18"/>
                <w:lang w:eastAsia="zh-CN"/>
              </w:rPr>
            </w:pPr>
            <w:r>
              <w:rPr>
                <w:rFonts w:cs="Arial"/>
                <w:szCs w:val="18"/>
                <w:lang w:eastAsia="zh-CN"/>
              </w:rPr>
              <w:t>When present, this IE shall be set as following:</w:t>
            </w:r>
          </w:p>
          <w:p w14:paraId="054DC103" w14:textId="77777777" w:rsidR="00C95F4A" w:rsidRDefault="00C95F4A" w:rsidP="00E7416A">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2F23615" w14:textId="77777777" w:rsidR="00C95F4A" w:rsidRDefault="00C95F4A" w:rsidP="00E7416A">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71117AA0" w14:textId="77777777" w:rsidR="00C95F4A" w:rsidRDefault="00C95F4A" w:rsidP="00E7416A">
            <w:pPr>
              <w:pStyle w:val="TAL"/>
              <w:rPr>
                <w:rFonts w:cs="Arial"/>
                <w:szCs w:val="18"/>
              </w:rPr>
            </w:pPr>
          </w:p>
        </w:tc>
      </w:tr>
      <w:tr w:rsidR="00C95F4A" w14:paraId="680E4500"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248C7103" w14:textId="77777777" w:rsidR="00C95F4A" w:rsidRDefault="00C95F4A" w:rsidP="00E7416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AD84087" w14:textId="77777777" w:rsidR="00C95F4A" w:rsidRDefault="00C95F4A" w:rsidP="00E7416A">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15305CFA" w14:textId="77777777" w:rsidR="00C95F4A" w:rsidRDefault="00C95F4A" w:rsidP="00E7416A">
            <w:pPr>
              <w:pStyle w:val="TAC"/>
              <w:rPr>
                <w:lang w:eastAsia="zh-CN"/>
              </w:rPr>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7B6BA5CE" w14:textId="77777777" w:rsidR="00C95F4A" w:rsidRDefault="00C95F4A" w:rsidP="00E7416A">
            <w:pPr>
              <w:pStyle w:val="TAL"/>
            </w:pPr>
            <w:r>
              <w:rPr>
                <w:rFonts w:eastAsia="等线"/>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BC4B882" w14:textId="77777777" w:rsidR="00C95F4A" w:rsidRDefault="00C95F4A" w:rsidP="00E7416A">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74E749FC" w14:textId="77777777" w:rsidR="00C95F4A" w:rsidRDefault="00C95F4A" w:rsidP="00E7416A">
            <w:pPr>
              <w:pStyle w:val="TAL"/>
              <w:rPr>
                <w:rFonts w:cs="Arial"/>
                <w:szCs w:val="18"/>
              </w:rPr>
            </w:pPr>
          </w:p>
        </w:tc>
      </w:tr>
      <w:tr w:rsidR="00C95F4A" w14:paraId="3D947629"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067A05F8" w14:textId="77777777" w:rsidR="00C95F4A" w:rsidRDefault="00C95F4A" w:rsidP="00E7416A">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12439CF7" w14:textId="77777777" w:rsidR="00C95F4A" w:rsidRDefault="00C95F4A" w:rsidP="00E7416A">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46E9671A"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3253334"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2A14CD" w14:textId="77777777" w:rsidR="00C95F4A" w:rsidRDefault="00C95F4A" w:rsidP="00E7416A">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A6CDE2E" w14:textId="77777777" w:rsidR="00C95F4A" w:rsidRDefault="00C95F4A" w:rsidP="00E7416A">
            <w:pPr>
              <w:pStyle w:val="TAL"/>
              <w:rPr>
                <w:rFonts w:cs="Arial"/>
                <w:szCs w:val="18"/>
              </w:rPr>
            </w:pPr>
          </w:p>
        </w:tc>
      </w:tr>
      <w:tr w:rsidR="00C95F4A" w14:paraId="6B312D36"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0385C8A8" w14:textId="77777777" w:rsidR="00C95F4A" w:rsidRDefault="00C95F4A" w:rsidP="00E7416A">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3E6F8CA1" w14:textId="77777777" w:rsidR="00C95F4A" w:rsidRDefault="00C95F4A" w:rsidP="00E7416A">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5872CDC9"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74D74EE"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8BB14C" w14:textId="77777777" w:rsidR="00C95F4A" w:rsidRDefault="00C95F4A" w:rsidP="00E7416A">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671D5420" w14:textId="77777777" w:rsidR="00C95F4A" w:rsidRDefault="00C95F4A" w:rsidP="00E7416A">
            <w:pPr>
              <w:pStyle w:val="TAL"/>
              <w:rPr>
                <w:rFonts w:cs="Arial"/>
                <w:szCs w:val="18"/>
              </w:rPr>
            </w:pPr>
          </w:p>
        </w:tc>
      </w:tr>
      <w:tr w:rsidR="00C95F4A" w14:paraId="719E2F8A"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58A050E6" w14:textId="77777777" w:rsidR="00C95F4A" w:rsidRDefault="00C95F4A" w:rsidP="00E7416A">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194C7122" w14:textId="77777777" w:rsidR="00C95F4A" w:rsidRDefault="00C95F4A" w:rsidP="00E7416A">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249CD635" w14:textId="77777777" w:rsidR="00C95F4A" w:rsidRDefault="00C95F4A" w:rsidP="00E7416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D27337" w14:textId="77777777" w:rsidR="00C95F4A" w:rsidRDefault="00C95F4A" w:rsidP="00E7416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79AD528" w14:textId="77777777" w:rsidR="00C95F4A" w:rsidRDefault="00C95F4A" w:rsidP="00E7416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9F020A5" w14:textId="77777777" w:rsidR="00C95F4A" w:rsidRDefault="00C95F4A" w:rsidP="00E7416A">
            <w:pPr>
              <w:pStyle w:val="TAL"/>
              <w:rPr>
                <w:rFonts w:cs="Arial"/>
                <w:szCs w:val="18"/>
              </w:rPr>
            </w:pPr>
          </w:p>
          <w:p w14:paraId="1C212DDD" w14:textId="77777777" w:rsidR="00C95F4A" w:rsidRDefault="00C95F4A" w:rsidP="00E7416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FE93B8C" w14:textId="77777777" w:rsidR="00C95F4A" w:rsidRDefault="00C95F4A" w:rsidP="00E7416A">
            <w:pPr>
              <w:pStyle w:val="TAL"/>
              <w:rPr>
                <w:rFonts w:cs="Arial"/>
                <w:szCs w:val="18"/>
              </w:rPr>
            </w:pPr>
          </w:p>
        </w:tc>
      </w:tr>
      <w:tr w:rsidR="00C95F4A" w14:paraId="4E43537C"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5C92BE7D" w14:textId="77777777" w:rsidR="00C95F4A" w:rsidRDefault="00C95F4A" w:rsidP="00E7416A">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04A296E8" w14:textId="77777777" w:rsidR="00C95F4A" w:rsidRDefault="00C95F4A" w:rsidP="00E7416A">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6C83FF6C" w14:textId="77777777" w:rsidR="00C95F4A" w:rsidRDefault="00C95F4A" w:rsidP="00E7416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EAB478" w14:textId="77777777" w:rsidR="00C95F4A" w:rsidRDefault="00C95F4A" w:rsidP="00E7416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2D1A182B" w14:textId="77777777" w:rsidR="00C95F4A" w:rsidRDefault="00C95F4A" w:rsidP="00E7416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D1DE26A" w14:textId="77777777" w:rsidR="00C95F4A" w:rsidRDefault="00C95F4A" w:rsidP="00E7416A">
            <w:pPr>
              <w:pStyle w:val="TAL"/>
              <w:rPr>
                <w:rFonts w:cs="Arial"/>
                <w:szCs w:val="18"/>
              </w:rPr>
            </w:pPr>
          </w:p>
          <w:p w14:paraId="5E83F092" w14:textId="77777777" w:rsidR="00C95F4A" w:rsidRDefault="00C95F4A" w:rsidP="00E7416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6B0F8BE" w14:textId="77777777" w:rsidR="00C95F4A" w:rsidRDefault="00C95F4A" w:rsidP="00E7416A">
            <w:pPr>
              <w:pStyle w:val="TAL"/>
              <w:rPr>
                <w:rFonts w:cs="Arial"/>
                <w:szCs w:val="18"/>
              </w:rPr>
            </w:pPr>
          </w:p>
        </w:tc>
      </w:tr>
      <w:tr w:rsidR="00C95F4A" w14:paraId="317B5DA1"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07E69A4F" w14:textId="77777777" w:rsidR="00C95F4A" w:rsidRDefault="00C95F4A" w:rsidP="00E7416A">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34BA8F82" w14:textId="77777777" w:rsidR="00C95F4A" w:rsidRDefault="00C95F4A" w:rsidP="00E7416A">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74203AA7" w14:textId="77777777" w:rsidR="00C95F4A" w:rsidRDefault="00C95F4A" w:rsidP="00E7416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76FD00" w14:textId="77777777" w:rsidR="00C95F4A" w:rsidRDefault="00C95F4A" w:rsidP="00E7416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6D4A4DE" w14:textId="77777777" w:rsidR="00C95F4A" w:rsidRDefault="00C95F4A" w:rsidP="00E7416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6C5B782" w14:textId="77777777" w:rsidR="00C95F4A" w:rsidRDefault="00C95F4A" w:rsidP="00E7416A">
            <w:pPr>
              <w:pStyle w:val="TAL"/>
              <w:rPr>
                <w:rFonts w:cs="Arial"/>
                <w:szCs w:val="18"/>
              </w:rPr>
            </w:pPr>
          </w:p>
          <w:p w14:paraId="5A1DCE6A" w14:textId="77777777" w:rsidR="00C95F4A" w:rsidRDefault="00C95F4A" w:rsidP="00E7416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484B0B1" w14:textId="77777777" w:rsidR="00C95F4A" w:rsidRDefault="00C95F4A" w:rsidP="00E7416A">
            <w:pPr>
              <w:pStyle w:val="TAL"/>
              <w:rPr>
                <w:rFonts w:cs="Arial"/>
                <w:szCs w:val="18"/>
              </w:rPr>
            </w:pPr>
          </w:p>
        </w:tc>
      </w:tr>
      <w:tr w:rsidR="00C95F4A" w14:paraId="56019BD4"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64C3AF78" w14:textId="77777777" w:rsidR="00C95F4A" w:rsidRDefault="00C95F4A" w:rsidP="00E7416A">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422F8176" w14:textId="77777777" w:rsidR="00C95F4A" w:rsidRDefault="00C95F4A" w:rsidP="00E7416A">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338650CD" w14:textId="77777777" w:rsidR="00C95F4A" w:rsidRDefault="00C95F4A" w:rsidP="00E7416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D6A682" w14:textId="77777777" w:rsidR="00C95F4A" w:rsidRDefault="00C95F4A" w:rsidP="00E7416A">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FBEA17E" w14:textId="77777777" w:rsidR="00C95F4A" w:rsidRDefault="00C95F4A" w:rsidP="00E7416A">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F463791" w14:textId="77777777" w:rsidR="00C95F4A" w:rsidRDefault="00C95F4A" w:rsidP="00E7416A">
            <w:pPr>
              <w:pStyle w:val="TAL"/>
              <w:rPr>
                <w:rFonts w:cs="Arial"/>
                <w:szCs w:val="18"/>
              </w:rPr>
            </w:pPr>
          </w:p>
          <w:p w14:paraId="13CE7285" w14:textId="77777777" w:rsidR="00C95F4A" w:rsidRDefault="00C95F4A" w:rsidP="00E7416A">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20C1EAC" w14:textId="77777777" w:rsidR="00C95F4A" w:rsidRDefault="00C95F4A" w:rsidP="00E7416A">
            <w:pPr>
              <w:pStyle w:val="TAL"/>
              <w:rPr>
                <w:rFonts w:cs="Arial"/>
                <w:szCs w:val="18"/>
              </w:rPr>
            </w:pPr>
          </w:p>
        </w:tc>
      </w:tr>
      <w:tr w:rsidR="00C95F4A" w14:paraId="0E21C91A"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16C3EADC" w14:textId="77777777" w:rsidR="00C95F4A" w:rsidRDefault="00C95F4A" w:rsidP="00E7416A">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7515C167" w14:textId="77777777" w:rsidR="00C95F4A" w:rsidRDefault="00C95F4A" w:rsidP="00E7416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EA97132"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6870D8"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BDD49A" w14:textId="77777777" w:rsidR="00C95F4A" w:rsidRDefault="00C95F4A" w:rsidP="00E7416A">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791F262" w14:textId="77777777" w:rsidR="00C95F4A" w:rsidRDefault="00C95F4A" w:rsidP="00E7416A">
            <w:pPr>
              <w:pStyle w:val="TAL"/>
              <w:rPr>
                <w:lang w:eastAsia="zh-CN"/>
              </w:rPr>
            </w:pPr>
          </w:p>
          <w:p w14:paraId="750C7CA7" w14:textId="77777777" w:rsidR="00C95F4A" w:rsidRDefault="00C95F4A" w:rsidP="00E7416A">
            <w:pPr>
              <w:pStyle w:val="TAL"/>
            </w:pPr>
            <w:r>
              <w:t>When present, it shall be set as follows:</w:t>
            </w:r>
          </w:p>
          <w:p w14:paraId="7B1717D0" w14:textId="77777777" w:rsidR="00C95F4A" w:rsidRPr="00E81F0A" w:rsidRDefault="00C95F4A" w:rsidP="00E7416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3FF97E39" w14:textId="77777777" w:rsidR="00C95F4A" w:rsidRDefault="00C95F4A" w:rsidP="00E7416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16C2DB1" w14:textId="77777777" w:rsidR="00C95F4A" w:rsidRDefault="00C95F4A" w:rsidP="00E7416A">
            <w:pPr>
              <w:pStyle w:val="TAL"/>
              <w:rPr>
                <w:rFonts w:cs="Arial"/>
                <w:szCs w:val="18"/>
              </w:rPr>
            </w:pPr>
          </w:p>
        </w:tc>
      </w:tr>
      <w:tr w:rsidR="00C95F4A" w14:paraId="207D104D"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12CB034" w14:textId="77777777" w:rsidR="00C95F4A" w:rsidRDefault="00C95F4A" w:rsidP="00E7416A">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6A7098D9" w14:textId="77777777" w:rsidR="00C95F4A" w:rsidRDefault="00C95F4A" w:rsidP="00E7416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CA4B47D" w14:textId="77777777" w:rsidR="00C95F4A" w:rsidRDefault="00C95F4A" w:rsidP="00E7416A">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5AD22AF" w14:textId="77777777" w:rsidR="00C95F4A" w:rsidRDefault="00C95F4A" w:rsidP="00E7416A">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E187667" w14:textId="77777777" w:rsidR="00C95F4A" w:rsidRDefault="00C95F4A" w:rsidP="00E7416A">
            <w:pPr>
              <w:pStyle w:val="TAL"/>
            </w:pPr>
            <w:r w:rsidRPr="004C6CFB">
              <w:t>This IE shall be present, if available.</w:t>
            </w:r>
          </w:p>
          <w:p w14:paraId="3B833DA9" w14:textId="77777777" w:rsidR="00C95F4A" w:rsidRDefault="00C95F4A" w:rsidP="00E7416A">
            <w:pPr>
              <w:pStyle w:val="TAL"/>
            </w:pPr>
          </w:p>
          <w:p w14:paraId="34E15A21" w14:textId="77777777" w:rsidR="00C95F4A" w:rsidRDefault="00C95F4A" w:rsidP="00E7416A">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444B86BE" w14:textId="77777777" w:rsidR="00C95F4A" w:rsidRDefault="00C95F4A" w:rsidP="00E7416A">
            <w:pPr>
              <w:pStyle w:val="TAL"/>
              <w:rPr>
                <w:rFonts w:cs="Arial"/>
                <w:szCs w:val="18"/>
              </w:rPr>
            </w:pPr>
          </w:p>
        </w:tc>
      </w:tr>
      <w:tr w:rsidR="00C95F4A" w14:paraId="58337010"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78E71550" w14:textId="77777777" w:rsidR="00C95F4A" w:rsidRDefault="00C95F4A" w:rsidP="00E7416A">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542998DE" w14:textId="77777777" w:rsidR="00C95F4A" w:rsidRDefault="00C95F4A" w:rsidP="00E7416A">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5ADA71C3"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94B1C03"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17E4E39" w14:textId="77777777" w:rsidR="00C95F4A" w:rsidRDefault="00C95F4A" w:rsidP="00E7416A">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058B9DDA" w14:textId="77777777" w:rsidR="00C95F4A" w:rsidRDefault="00C95F4A" w:rsidP="00E7416A">
            <w:pPr>
              <w:pStyle w:val="TAL"/>
              <w:rPr>
                <w:rFonts w:cs="Arial"/>
                <w:szCs w:val="18"/>
              </w:rPr>
            </w:pPr>
          </w:p>
        </w:tc>
      </w:tr>
      <w:tr w:rsidR="00C95F4A" w14:paraId="1E2EB9F0"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85EF4AC" w14:textId="77777777" w:rsidR="00C95F4A" w:rsidRDefault="00C95F4A" w:rsidP="00E7416A">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7DDD42AC" w14:textId="77777777" w:rsidR="00C95F4A" w:rsidRDefault="00C95F4A" w:rsidP="00E7416A">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C53B8AC" w14:textId="77777777" w:rsidR="00C95F4A" w:rsidRDefault="00C95F4A" w:rsidP="00E7416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E05F73" w14:textId="77777777" w:rsidR="00C95F4A" w:rsidRDefault="00C95F4A" w:rsidP="00E7416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4BA84C3" w14:textId="77777777" w:rsidR="00C95F4A" w:rsidRDefault="00C95F4A" w:rsidP="00E7416A">
            <w:pPr>
              <w:pStyle w:val="TAL"/>
            </w:pPr>
            <w:r w:rsidRPr="004C6CFB">
              <w:t>This IE shall be present, if available.</w:t>
            </w:r>
          </w:p>
          <w:p w14:paraId="5283F957" w14:textId="77777777" w:rsidR="00C95F4A" w:rsidRDefault="00C95F4A" w:rsidP="00E7416A">
            <w:pPr>
              <w:pStyle w:val="TAL"/>
              <w:rPr>
                <w:rFonts w:cs="Arial"/>
                <w:szCs w:val="18"/>
              </w:rPr>
            </w:pPr>
          </w:p>
          <w:p w14:paraId="2C0169E8" w14:textId="77777777" w:rsidR="00C95F4A" w:rsidRDefault="00C95F4A" w:rsidP="00E7416A">
            <w:pPr>
              <w:pStyle w:val="TAL"/>
              <w:rPr>
                <w:rFonts w:cs="Arial"/>
                <w:szCs w:val="18"/>
              </w:rPr>
            </w:pPr>
            <w:r w:rsidRPr="004C6CFB">
              <w:t xml:space="preserve">When present, </w:t>
            </w:r>
            <w:r>
              <w:rPr>
                <w:rFonts w:cs="Arial"/>
                <w:szCs w:val="18"/>
              </w:rPr>
              <w:t>this IE shall indicate the SSC mode applicable to the PDU session.</w:t>
            </w:r>
          </w:p>
          <w:p w14:paraId="4D48A0F4" w14:textId="77777777" w:rsidR="00C95F4A" w:rsidRDefault="00C95F4A" w:rsidP="00E7416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65388E7" w14:textId="77777777" w:rsidR="00C95F4A" w:rsidRDefault="00C95F4A" w:rsidP="00E7416A">
            <w:pPr>
              <w:pStyle w:val="TAL"/>
              <w:rPr>
                <w:rFonts w:cs="Arial"/>
                <w:szCs w:val="18"/>
              </w:rPr>
            </w:pPr>
          </w:p>
          <w:p w14:paraId="7DB80511" w14:textId="77777777" w:rsidR="00C95F4A" w:rsidRPr="00BF79F2" w:rsidRDefault="00C95F4A" w:rsidP="00E7416A">
            <w:pPr>
              <w:pStyle w:val="TAL"/>
            </w:pPr>
            <w:r>
              <w:t xml:space="preserve">Pattern: </w:t>
            </w:r>
            <w:r w:rsidRPr="00591266">
              <w:t>"</w:t>
            </w:r>
            <w:r w:rsidRPr="002857AD">
              <w:rPr>
                <w:lang w:val="en-US"/>
              </w:rPr>
              <w:t>^</w:t>
            </w:r>
            <w:r w:rsidRPr="00591266">
              <w:t>[</w:t>
            </w:r>
            <w:r>
              <w:t>0-7</w:t>
            </w:r>
            <w:r w:rsidRPr="00591266">
              <w:t>]</w:t>
            </w:r>
            <w:r>
              <w:t>$</w:t>
            </w:r>
            <w:r w:rsidRPr="00591266">
              <w:t>"</w:t>
            </w:r>
          </w:p>
          <w:p w14:paraId="17A766D2" w14:textId="77777777" w:rsidR="00C95F4A" w:rsidRDefault="00C95F4A" w:rsidP="00E7416A">
            <w:pPr>
              <w:pStyle w:val="TAL"/>
              <w:rPr>
                <w:rFonts w:cs="Arial"/>
                <w:szCs w:val="18"/>
              </w:rPr>
            </w:pPr>
          </w:p>
          <w:p w14:paraId="0C2053B2" w14:textId="77777777" w:rsidR="00C95F4A" w:rsidRDefault="00C95F4A" w:rsidP="00E7416A">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F377921" w14:textId="77777777" w:rsidR="00C95F4A" w:rsidRDefault="00C95F4A" w:rsidP="00E7416A">
            <w:pPr>
              <w:pStyle w:val="TAL"/>
              <w:rPr>
                <w:rFonts w:cs="Arial"/>
                <w:szCs w:val="18"/>
              </w:rPr>
            </w:pPr>
          </w:p>
        </w:tc>
      </w:tr>
      <w:tr w:rsidR="00C95F4A" w14:paraId="290F6508"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019FE297" w14:textId="77777777" w:rsidR="00C95F4A" w:rsidRDefault="00C95F4A" w:rsidP="00E7416A">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6DC46962" w14:textId="77777777" w:rsidR="00C95F4A" w:rsidRDefault="00C95F4A" w:rsidP="00E7416A">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230BCD17" w14:textId="77777777" w:rsidR="00C95F4A" w:rsidRDefault="00C95F4A" w:rsidP="00E7416A">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6C7AD5F" w14:textId="77777777" w:rsidR="00C95F4A" w:rsidRDefault="00C95F4A" w:rsidP="00E7416A">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552C9F7" w14:textId="77777777" w:rsidR="00C95F4A" w:rsidRPr="00EE7022" w:rsidRDefault="00C95F4A" w:rsidP="00E7416A">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541AC1E6" w14:textId="77777777" w:rsidR="00C95F4A" w:rsidRPr="00EE7022" w:rsidRDefault="00C95F4A" w:rsidP="00E7416A">
            <w:pPr>
              <w:pStyle w:val="TAL"/>
              <w:rPr>
                <w:lang w:val="en-US" w:eastAsia="zh-CN"/>
              </w:rPr>
            </w:pPr>
          </w:p>
          <w:p w14:paraId="218D8519" w14:textId="77777777" w:rsidR="00C95F4A" w:rsidRPr="00EE7022" w:rsidRDefault="00C95F4A" w:rsidP="00E7416A">
            <w:pPr>
              <w:pStyle w:val="TAL"/>
              <w:rPr>
                <w:lang w:val="en-US"/>
              </w:rPr>
            </w:pPr>
            <w:r w:rsidRPr="00EE7022">
              <w:rPr>
                <w:lang w:val="en-US"/>
              </w:rPr>
              <w:t>When present, it shall be set as follows:</w:t>
            </w:r>
          </w:p>
          <w:p w14:paraId="4D37E32D" w14:textId="77777777" w:rsidR="00C95F4A" w:rsidRPr="00EE7022" w:rsidRDefault="00C95F4A" w:rsidP="00E7416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7413200B" w14:textId="77777777" w:rsidR="00C95F4A" w:rsidRPr="00EE7022" w:rsidRDefault="00C95F4A" w:rsidP="00E7416A">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1CC13903" w14:textId="77777777" w:rsidR="00C95F4A" w:rsidRDefault="00C95F4A" w:rsidP="00E7416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BB4FB09" w14:textId="77777777" w:rsidR="00C95F4A" w:rsidRDefault="00C95F4A" w:rsidP="00E7416A">
            <w:pPr>
              <w:pStyle w:val="TAL"/>
              <w:rPr>
                <w:rFonts w:cs="Arial"/>
                <w:szCs w:val="18"/>
              </w:rPr>
            </w:pPr>
          </w:p>
        </w:tc>
      </w:tr>
      <w:tr w:rsidR="00C95F4A" w14:paraId="73C6DCEE"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EA3B8CD" w14:textId="77777777" w:rsidR="00C95F4A" w:rsidRDefault="00C95F4A" w:rsidP="00E7416A">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79F56297" w14:textId="77777777" w:rsidR="00C95F4A" w:rsidRDefault="00C95F4A" w:rsidP="00E7416A">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5D43E0E" w14:textId="77777777" w:rsidR="00C95F4A" w:rsidRDefault="00C95F4A" w:rsidP="00E7416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A5D7B06" w14:textId="77777777" w:rsidR="00C95F4A" w:rsidRDefault="00C95F4A" w:rsidP="00E7416A">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456A25" w14:textId="77777777" w:rsidR="00C95F4A" w:rsidRDefault="00C95F4A" w:rsidP="00E7416A">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25060CE5" w14:textId="77777777" w:rsidR="00C95F4A" w:rsidRDefault="00C95F4A" w:rsidP="00E7416A">
            <w:pPr>
              <w:pStyle w:val="TAL"/>
              <w:rPr>
                <w:lang w:eastAsia="zh-CN"/>
              </w:rPr>
            </w:pPr>
          </w:p>
          <w:p w14:paraId="742985FB" w14:textId="77777777" w:rsidR="00C95F4A" w:rsidRDefault="00C95F4A" w:rsidP="00E7416A">
            <w:pPr>
              <w:pStyle w:val="TAL"/>
            </w:pPr>
            <w:r>
              <w:t>When present, it shall be set as follows:</w:t>
            </w:r>
          </w:p>
          <w:p w14:paraId="7805D163" w14:textId="77777777" w:rsidR="00C95F4A" w:rsidRPr="00E81F0A" w:rsidRDefault="00C95F4A" w:rsidP="00E7416A">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23EAFB0" w14:textId="77777777" w:rsidR="00C95F4A" w:rsidRDefault="00C95F4A" w:rsidP="00E7416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9E6BBFF" w14:textId="77777777" w:rsidR="00C95F4A" w:rsidRDefault="00C95F4A" w:rsidP="00E7416A">
            <w:pPr>
              <w:pStyle w:val="TAL"/>
              <w:rPr>
                <w:rFonts w:cs="Arial"/>
                <w:szCs w:val="18"/>
              </w:rPr>
            </w:pPr>
          </w:p>
        </w:tc>
      </w:tr>
      <w:tr w:rsidR="00C95F4A" w14:paraId="16AB39F0"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2F16989D" w14:textId="77777777" w:rsidR="00C95F4A" w:rsidRDefault="00C95F4A" w:rsidP="00E7416A">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10E98625" w14:textId="77777777" w:rsidR="00C95F4A" w:rsidRDefault="00C95F4A" w:rsidP="00E7416A">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9CBFB60" w14:textId="77777777" w:rsidR="00C95F4A" w:rsidRDefault="00C95F4A" w:rsidP="00E7416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1778C15" w14:textId="77777777" w:rsidR="00C95F4A" w:rsidRDefault="00C95F4A" w:rsidP="00E7416A">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45E548" w14:textId="77777777" w:rsidR="00C95F4A" w:rsidRDefault="00C95F4A" w:rsidP="00E7416A">
            <w:pPr>
              <w:pStyle w:val="TAL"/>
              <w:rPr>
                <w:rFonts w:cs="Arial"/>
                <w:szCs w:val="18"/>
              </w:rPr>
            </w:pPr>
            <w:r>
              <w:rPr>
                <w:rFonts w:cs="Arial"/>
                <w:szCs w:val="18"/>
              </w:rPr>
              <w:t>When present, this IE shall be set as follows:</w:t>
            </w:r>
          </w:p>
          <w:p w14:paraId="7E79EB52" w14:textId="77777777" w:rsidR="00C95F4A" w:rsidRDefault="00C95F4A" w:rsidP="00E7416A">
            <w:pPr>
              <w:pStyle w:val="TAL"/>
              <w:rPr>
                <w:rFonts w:cs="Arial"/>
                <w:szCs w:val="18"/>
              </w:rPr>
            </w:pPr>
          </w:p>
          <w:p w14:paraId="2645A5D9" w14:textId="77777777" w:rsidR="00C95F4A" w:rsidRDefault="00C95F4A" w:rsidP="00E7416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8F82F73" w14:textId="77777777" w:rsidR="00C95F4A" w:rsidRDefault="00C95F4A" w:rsidP="00E7416A">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444142C4" w14:textId="77777777" w:rsidR="00C95F4A" w:rsidRDefault="00C95F4A" w:rsidP="00E7416A">
            <w:pPr>
              <w:pStyle w:val="TAL"/>
              <w:rPr>
                <w:rFonts w:cs="Arial"/>
                <w:szCs w:val="18"/>
              </w:rPr>
            </w:pPr>
          </w:p>
        </w:tc>
      </w:tr>
      <w:tr w:rsidR="00C95F4A" w14:paraId="0B8F90BB"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1DA72C5" w14:textId="77777777" w:rsidR="00C95F4A" w:rsidRDefault="00C95F4A" w:rsidP="00E7416A">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7471CD73" w14:textId="77777777" w:rsidR="00C95F4A" w:rsidRDefault="00C95F4A" w:rsidP="00E7416A">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4CE3A578" w14:textId="77777777" w:rsidR="00C95F4A" w:rsidRDefault="00C95F4A" w:rsidP="00E7416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44FCDA0" w14:textId="77777777" w:rsidR="00C95F4A" w:rsidRDefault="00C95F4A" w:rsidP="00E7416A">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4905595" w14:textId="77777777" w:rsidR="00C95F4A" w:rsidRDefault="00C95F4A" w:rsidP="00E7416A">
            <w:pPr>
              <w:pStyle w:val="TAL"/>
              <w:rPr>
                <w:rFonts w:cs="Arial"/>
                <w:szCs w:val="18"/>
              </w:rPr>
            </w:pPr>
            <w:r>
              <w:rPr>
                <w:rFonts w:cs="Arial"/>
                <w:szCs w:val="18"/>
              </w:rPr>
              <w:t>This IE may be present when the NF consumer (i.e. new I-SMF or new V-SMF) and the NF producer (i.e. the old I-SMF, V-SMF or SMF) belong to the same PLMN.</w:t>
            </w:r>
          </w:p>
          <w:p w14:paraId="00300289" w14:textId="77777777" w:rsidR="00C95F4A" w:rsidRDefault="00C95F4A" w:rsidP="00E7416A">
            <w:pPr>
              <w:pStyle w:val="TAL"/>
              <w:rPr>
                <w:rFonts w:cs="Arial"/>
                <w:szCs w:val="18"/>
              </w:rPr>
            </w:pPr>
          </w:p>
          <w:p w14:paraId="4CDDE73C" w14:textId="77777777" w:rsidR="00C95F4A" w:rsidRPr="00CE40FC" w:rsidRDefault="00C95F4A" w:rsidP="00E7416A">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77FCBBBE" w14:textId="77777777" w:rsidR="00C95F4A" w:rsidRPr="00CE40FC" w:rsidRDefault="00C95F4A" w:rsidP="00E7416A">
            <w:pPr>
              <w:pStyle w:val="TAL"/>
              <w:rPr>
                <w:rFonts w:cs="Arial"/>
                <w:szCs w:val="18"/>
              </w:rPr>
            </w:pPr>
          </w:p>
          <w:p w14:paraId="35BB532C" w14:textId="77777777" w:rsidR="00C95F4A" w:rsidRPr="00CE40FC" w:rsidRDefault="00C95F4A" w:rsidP="00E7416A">
            <w:pPr>
              <w:pStyle w:val="TAL"/>
              <w:rPr>
                <w:rFonts w:cs="Arial"/>
                <w:szCs w:val="18"/>
              </w:rPr>
            </w:pPr>
            <w:r w:rsidRPr="00CE40FC">
              <w:rPr>
                <w:rFonts w:cs="Arial"/>
                <w:szCs w:val="18"/>
              </w:rPr>
              <w:t>- true: OAuth2 based authorization is required.</w:t>
            </w:r>
          </w:p>
          <w:p w14:paraId="6E728F3B" w14:textId="77777777" w:rsidR="00C95F4A" w:rsidRPr="00CE40FC" w:rsidRDefault="00C95F4A" w:rsidP="00E7416A">
            <w:pPr>
              <w:pStyle w:val="TAL"/>
              <w:rPr>
                <w:rFonts w:cs="Arial"/>
                <w:szCs w:val="18"/>
              </w:rPr>
            </w:pPr>
            <w:r w:rsidRPr="00CE40FC">
              <w:rPr>
                <w:rFonts w:cs="Arial"/>
                <w:szCs w:val="18"/>
              </w:rPr>
              <w:t>- false: OAuth2 based authorization is not required.</w:t>
            </w:r>
          </w:p>
          <w:p w14:paraId="3BEDB8E1" w14:textId="77777777" w:rsidR="00C95F4A" w:rsidRPr="00CE40FC" w:rsidRDefault="00C95F4A" w:rsidP="00E7416A">
            <w:pPr>
              <w:pStyle w:val="TAL"/>
              <w:rPr>
                <w:rFonts w:cs="Arial"/>
                <w:szCs w:val="18"/>
              </w:rPr>
            </w:pPr>
          </w:p>
          <w:p w14:paraId="29DA5FB0" w14:textId="77777777" w:rsidR="00C95F4A" w:rsidRDefault="00C95F4A" w:rsidP="00E7416A">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995B582" w14:textId="77777777" w:rsidR="00C95F4A" w:rsidRDefault="00C95F4A" w:rsidP="00E7416A">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3F611C83" w14:textId="77777777" w:rsidR="00C95F4A" w:rsidRDefault="00C95F4A" w:rsidP="00E7416A">
            <w:pPr>
              <w:pStyle w:val="TAL"/>
              <w:rPr>
                <w:rFonts w:cs="Arial"/>
                <w:szCs w:val="18"/>
              </w:rPr>
            </w:pPr>
          </w:p>
        </w:tc>
      </w:tr>
      <w:tr w:rsidR="00C95F4A" w14:paraId="1ED90F9A"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1DAFFFD2" w14:textId="77777777" w:rsidR="00C95F4A" w:rsidRPr="00BE7FFA" w:rsidRDefault="00C95F4A" w:rsidP="00E7416A">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03F5E360" w14:textId="77777777" w:rsidR="00C95F4A" w:rsidRDefault="00C95F4A" w:rsidP="00E7416A">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0B208350" w14:textId="77777777" w:rsidR="00C95F4A" w:rsidRDefault="00C95F4A" w:rsidP="00E7416A">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95A58B2" w14:textId="77777777" w:rsidR="00C95F4A" w:rsidRDefault="00C95F4A" w:rsidP="00E7416A">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A098D31" w14:textId="77777777" w:rsidR="00C95F4A" w:rsidRDefault="00C95F4A" w:rsidP="00E7416A">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7B7A5342" w14:textId="77777777" w:rsidR="00C95F4A" w:rsidRDefault="00C95F4A" w:rsidP="00E7416A">
            <w:pPr>
              <w:pStyle w:val="TAL"/>
              <w:rPr>
                <w:rFonts w:cs="Arial"/>
                <w:szCs w:val="18"/>
              </w:rPr>
            </w:pPr>
            <w:r>
              <w:rPr>
                <w:rFonts w:cs="Arial"/>
                <w:szCs w:val="18"/>
                <w:lang w:eastAsia="zh-CN"/>
              </w:rPr>
              <w:t>DTSSA-Ext1</w:t>
            </w:r>
          </w:p>
        </w:tc>
      </w:tr>
      <w:tr w:rsidR="00C95F4A" w14:paraId="2EEE5233"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08384DE8" w14:textId="77777777" w:rsidR="00C95F4A" w:rsidRDefault="00C95F4A" w:rsidP="00E7416A">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73117147" w14:textId="77777777" w:rsidR="00C95F4A" w:rsidRDefault="00C95F4A" w:rsidP="00E7416A">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7F33B33D"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703480" w14:textId="77777777" w:rsidR="00C95F4A" w:rsidRDefault="00C95F4A" w:rsidP="00E7416A">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49B10C1" w14:textId="77777777" w:rsidR="00C95F4A" w:rsidRDefault="00C95F4A" w:rsidP="00E7416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5BDE9880" w14:textId="77777777" w:rsidR="00C95F4A" w:rsidRDefault="00C95F4A" w:rsidP="00E7416A">
            <w:pPr>
              <w:pStyle w:val="TAL"/>
              <w:rPr>
                <w:rFonts w:cs="Arial"/>
                <w:szCs w:val="18"/>
              </w:rPr>
            </w:pPr>
          </w:p>
          <w:p w14:paraId="058D3EEB" w14:textId="77777777" w:rsidR="00C95F4A" w:rsidRDefault="00C95F4A" w:rsidP="00E7416A">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16B37DBD" w14:textId="77777777" w:rsidR="00C95F4A" w:rsidRDefault="00C95F4A" w:rsidP="00E7416A">
            <w:pPr>
              <w:pStyle w:val="TAL"/>
              <w:rPr>
                <w:rFonts w:cs="Arial"/>
                <w:szCs w:val="18"/>
              </w:rPr>
            </w:pPr>
            <w:r>
              <w:rPr>
                <w:rFonts w:cs="Arial"/>
                <w:szCs w:val="18"/>
              </w:rPr>
              <w:t>- true: authorized.</w:t>
            </w:r>
          </w:p>
          <w:p w14:paraId="7EEB7042" w14:textId="77777777" w:rsidR="00C95F4A" w:rsidRDefault="00C95F4A" w:rsidP="00E7416A">
            <w:pPr>
              <w:pStyle w:val="TAL"/>
              <w:rPr>
                <w:rFonts w:cs="Arial"/>
                <w:szCs w:val="18"/>
              </w:rPr>
            </w:pPr>
            <w:r>
              <w:rPr>
                <w:rFonts w:cs="Arial"/>
                <w:szCs w:val="18"/>
              </w:rPr>
              <w:t>- false: Not authorized.</w:t>
            </w:r>
          </w:p>
          <w:p w14:paraId="293E8173" w14:textId="77777777" w:rsidR="00C95F4A" w:rsidRDefault="00C95F4A" w:rsidP="00E7416A">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5DF8DACA" w14:textId="77777777" w:rsidR="00C95F4A" w:rsidRDefault="00C95F4A" w:rsidP="00E7416A">
            <w:pPr>
              <w:pStyle w:val="TAL"/>
              <w:rPr>
                <w:rFonts w:cs="Arial"/>
                <w:szCs w:val="18"/>
                <w:lang w:eastAsia="zh-CN"/>
              </w:rPr>
            </w:pPr>
            <w:r>
              <w:rPr>
                <w:rFonts w:cs="Arial"/>
                <w:szCs w:val="18"/>
                <w:lang w:eastAsia="zh-CN"/>
              </w:rPr>
              <w:t>HR-SBO</w:t>
            </w:r>
          </w:p>
        </w:tc>
      </w:tr>
      <w:tr w:rsidR="00C95F4A" w14:paraId="4503FB73"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07D427B4" w14:textId="77777777" w:rsidR="00C95F4A" w:rsidRDefault="00C95F4A" w:rsidP="00E7416A">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7103C834" w14:textId="77777777" w:rsidR="00C95F4A" w:rsidRDefault="00C95F4A" w:rsidP="00E7416A">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39246C5A" w14:textId="77777777" w:rsidR="00C95F4A" w:rsidRDefault="00C95F4A" w:rsidP="00E7416A">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55D7D1B" w14:textId="77777777" w:rsidR="00C95F4A" w:rsidRDefault="00C95F4A" w:rsidP="00E7416A">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2E95486E" w14:textId="77777777" w:rsidR="00C95F4A" w:rsidRDefault="00C95F4A" w:rsidP="00E7416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00872B6" w14:textId="77777777" w:rsidR="00C95F4A" w:rsidRDefault="00C95F4A" w:rsidP="00E7416A">
            <w:pPr>
              <w:pStyle w:val="TAL"/>
              <w:rPr>
                <w:rFonts w:cs="Arial"/>
                <w:szCs w:val="18"/>
                <w:lang w:eastAsia="fr-FR"/>
              </w:rPr>
            </w:pPr>
          </w:p>
          <w:p w14:paraId="4F258649" w14:textId="77777777" w:rsidR="00C95F4A" w:rsidRDefault="00C95F4A" w:rsidP="00E7416A">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6D9D7403" w14:textId="77777777" w:rsidR="00C95F4A" w:rsidRDefault="00C95F4A" w:rsidP="00E7416A">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4C787A98" w14:textId="77777777" w:rsidR="00C95F4A" w:rsidRDefault="00C95F4A" w:rsidP="00E7416A">
            <w:pPr>
              <w:pStyle w:val="TAL"/>
              <w:rPr>
                <w:rFonts w:cs="Arial"/>
                <w:szCs w:val="18"/>
                <w:lang w:eastAsia="zh-CN"/>
              </w:rPr>
            </w:pPr>
            <w:r>
              <w:rPr>
                <w:rFonts w:cs="Arial"/>
                <w:szCs w:val="18"/>
                <w:lang w:val="en-US" w:eastAsia="zh-CN"/>
              </w:rPr>
              <w:t>HR-SBO</w:t>
            </w:r>
          </w:p>
        </w:tc>
      </w:tr>
      <w:tr w:rsidR="00C95F4A" w14:paraId="1B58352E"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44D249A3" w14:textId="77777777" w:rsidR="00C95F4A" w:rsidRDefault="00C95F4A" w:rsidP="00E7416A">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525FCA68" w14:textId="77777777" w:rsidR="00C95F4A" w:rsidRDefault="00C95F4A" w:rsidP="00E7416A">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3FE4C99A" w14:textId="77777777" w:rsidR="00C95F4A" w:rsidRDefault="00C95F4A" w:rsidP="00E7416A">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47170045" w14:textId="77777777" w:rsidR="00C95F4A" w:rsidRDefault="00C95F4A" w:rsidP="00E7416A">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8724369" w14:textId="77777777" w:rsidR="00C95F4A" w:rsidRDefault="00C95F4A" w:rsidP="00E7416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2910603" w14:textId="77777777" w:rsidR="00C95F4A" w:rsidRDefault="00C95F4A" w:rsidP="00E7416A">
            <w:pPr>
              <w:pStyle w:val="TAL"/>
              <w:rPr>
                <w:rFonts w:cs="Arial"/>
                <w:szCs w:val="18"/>
              </w:rPr>
            </w:pPr>
          </w:p>
          <w:p w14:paraId="00A06607" w14:textId="77777777" w:rsidR="00C95F4A" w:rsidRDefault="00C95F4A" w:rsidP="00E7416A">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476D237" w14:textId="77777777" w:rsidR="00C95F4A" w:rsidRDefault="00C95F4A" w:rsidP="00E7416A">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D6B603E" w14:textId="77777777" w:rsidR="00C95F4A" w:rsidRDefault="00C95F4A" w:rsidP="00E7416A">
            <w:pPr>
              <w:pStyle w:val="TAL"/>
              <w:rPr>
                <w:rFonts w:cs="Arial"/>
                <w:szCs w:val="18"/>
                <w:lang w:val="en-US" w:eastAsia="zh-CN"/>
              </w:rPr>
            </w:pPr>
            <w:r>
              <w:rPr>
                <w:rFonts w:cs="Arial"/>
                <w:szCs w:val="18"/>
                <w:lang w:eastAsia="zh-CN"/>
              </w:rPr>
              <w:t>HR-SBO</w:t>
            </w:r>
          </w:p>
        </w:tc>
      </w:tr>
      <w:tr w:rsidR="00C95F4A" w14:paraId="73668116"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21FCF151" w14:textId="77777777" w:rsidR="00C95F4A" w:rsidRDefault="00C95F4A" w:rsidP="00E7416A">
            <w:pPr>
              <w:pStyle w:val="TAL"/>
              <w:rPr>
                <w:lang w:eastAsia="zh-CN"/>
              </w:rPr>
            </w:pPr>
            <w:r>
              <w:lastRenderedPageBreak/>
              <w:t>vplmnOffloadingInfo</w:t>
            </w:r>
          </w:p>
        </w:tc>
        <w:tc>
          <w:tcPr>
            <w:tcW w:w="1843" w:type="dxa"/>
            <w:tcBorders>
              <w:top w:val="single" w:sz="4" w:space="0" w:color="auto"/>
              <w:left w:val="single" w:sz="4" w:space="0" w:color="auto"/>
              <w:bottom w:val="single" w:sz="4" w:space="0" w:color="auto"/>
              <w:right w:val="single" w:sz="4" w:space="0" w:color="auto"/>
            </w:tcBorders>
          </w:tcPr>
          <w:p w14:paraId="7FC26E76" w14:textId="77777777" w:rsidR="00C95F4A" w:rsidRDefault="00C95F4A" w:rsidP="00E7416A">
            <w:pPr>
              <w:pStyle w:val="TAL"/>
              <w:rPr>
                <w:lang w:eastAsia="zh-CN"/>
              </w:rPr>
            </w:pPr>
            <w:r>
              <w:rPr>
                <w:lang w:eastAsia="zh-CN"/>
              </w:rPr>
              <w:t>VplmnOffloadingInfo</w:t>
            </w:r>
          </w:p>
        </w:tc>
        <w:tc>
          <w:tcPr>
            <w:tcW w:w="283" w:type="dxa"/>
            <w:tcBorders>
              <w:top w:val="single" w:sz="4" w:space="0" w:color="auto"/>
              <w:left w:val="single" w:sz="4" w:space="0" w:color="auto"/>
              <w:bottom w:val="single" w:sz="4" w:space="0" w:color="auto"/>
              <w:right w:val="single" w:sz="4" w:space="0" w:color="auto"/>
            </w:tcBorders>
          </w:tcPr>
          <w:p w14:paraId="6114B45A" w14:textId="77777777" w:rsidR="00C95F4A" w:rsidRDefault="00C95F4A" w:rsidP="00E7416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57DAE7" w14:textId="77777777" w:rsidR="00C95F4A" w:rsidRDefault="00C95F4A" w:rsidP="00E7416A">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F75B393" w14:textId="77777777" w:rsidR="00C95F4A" w:rsidRDefault="00C95F4A" w:rsidP="00E7416A">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176D85B" w14:textId="77777777" w:rsidR="00C95F4A" w:rsidRDefault="00C95F4A" w:rsidP="00E7416A">
            <w:pPr>
              <w:pStyle w:val="TAL"/>
              <w:rPr>
                <w:rFonts w:cs="Arial"/>
                <w:szCs w:val="18"/>
              </w:rPr>
            </w:pPr>
          </w:p>
          <w:p w14:paraId="5756FF9C" w14:textId="77777777" w:rsidR="00C95F4A" w:rsidRDefault="00C95F4A" w:rsidP="00E7416A">
            <w:pPr>
              <w:pStyle w:val="TAL"/>
              <w:rPr>
                <w:rFonts w:cs="Arial"/>
                <w:szCs w:val="18"/>
              </w:rPr>
            </w:pPr>
            <w:r>
              <w:rPr>
                <w:rFonts w:cs="Arial"/>
                <w:szCs w:val="18"/>
              </w:rPr>
              <w:t>When present, it shall contain the V-PLMN Offloading Info that was received from the H-SMF for the VPLMN.</w:t>
            </w:r>
          </w:p>
          <w:p w14:paraId="3F98FABC" w14:textId="77777777" w:rsidR="00C95F4A" w:rsidRDefault="00C95F4A" w:rsidP="00E7416A">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AD7C9D3" w14:textId="77777777" w:rsidR="00C95F4A" w:rsidRDefault="00C95F4A" w:rsidP="00E7416A">
            <w:pPr>
              <w:pStyle w:val="TAL"/>
              <w:rPr>
                <w:rFonts w:cs="Arial"/>
                <w:szCs w:val="18"/>
                <w:lang w:eastAsia="zh-CN"/>
              </w:rPr>
            </w:pPr>
            <w:r>
              <w:rPr>
                <w:rFonts w:cs="Arial"/>
                <w:szCs w:val="18"/>
                <w:lang w:eastAsia="zh-CN"/>
              </w:rPr>
              <w:t>HR-SBO</w:t>
            </w:r>
          </w:p>
        </w:tc>
      </w:tr>
      <w:tr w:rsidR="00C95F4A" w14:paraId="4DAA512C" w14:textId="77777777" w:rsidTr="00E7416A">
        <w:trPr>
          <w:jc w:val="center"/>
        </w:trPr>
        <w:tc>
          <w:tcPr>
            <w:tcW w:w="1838" w:type="dxa"/>
            <w:tcBorders>
              <w:top w:val="single" w:sz="4" w:space="0" w:color="auto"/>
              <w:left w:val="single" w:sz="4" w:space="0" w:color="auto"/>
              <w:bottom w:val="single" w:sz="4" w:space="0" w:color="auto"/>
              <w:right w:val="single" w:sz="4" w:space="0" w:color="auto"/>
            </w:tcBorders>
          </w:tcPr>
          <w:p w14:paraId="3E731650" w14:textId="77777777" w:rsidR="00C95F4A" w:rsidRDefault="00C95F4A" w:rsidP="00E7416A">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602BD580" w14:textId="77777777" w:rsidR="00C95F4A" w:rsidRDefault="00C95F4A" w:rsidP="00E7416A">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0CAA728F" w14:textId="77777777" w:rsidR="00C95F4A" w:rsidRDefault="00C95F4A" w:rsidP="00E7416A">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01F99060" w14:textId="77777777" w:rsidR="00C95F4A" w:rsidRDefault="00C95F4A" w:rsidP="00E7416A">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5E245DBC" w14:textId="77777777" w:rsidR="00C95F4A" w:rsidRDefault="00C95F4A" w:rsidP="00E7416A">
            <w:pPr>
              <w:pStyle w:val="TAL"/>
              <w:rPr>
                <w:szCs w:val="18"/>
              </w:rPr>
            </w:pPr>
            <w:r>
              <w:rPr>
                <w:szCs w:val="18"/>
              </w:rPr>
              <w:t>This IE should be included by the old V-SMF/I-SMF if received from the (H-)SMF.</w:t>
            </w:r>
          </w:p>
          <w:p w14:paraId="342CCB3E" w14:textId="77777777" w:rsidR="00C95F4A" w:rsidRDefault="00C95F4A" w:rsidP="00E7416A">
            <w:pPr>
              <w:pStyle w:val="TAL"/>
              <w:rPr>
                <w:szCs w:val="18"/>
              </w:rPr>
            </w:pPr>
          </w:p>
          <w:p w14:paraId="357DE11E" w14:textId="77777777" w:rsidR="00C95F4A" w:rsidRPr="0023448E" w:rsidRDefault="00C95F4A" w:rsidP="00E7416A">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931FC56" w14:textId="77777777" w:rsidR="00C95F4A" w:rsidRDefault="00C95F4A" w:rsidP="00E7416A">
            <w:pPr>
              <w:pStyle w:val="TAL"/>
              <w:rPr>
                <w:rFonts w:cs="Arial"/>
                <w:szCs w:val="18"/>
                <w:lang w:eastAsia="zh-CN"/>
              </w:rPr>
            </w:pPr>
          </w:p>
        </w:tc>
      </w:tr>
      <w:tr w:rsidR="00C95F4A" w14:paraId="5E174357" w14:textId="77777777" w:rsidTr="00E7416A">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19F8EE56" w14:textId="77777777" w:rsidR="00C95F4A" w:rsidRDefault="00C95F4A" w:rsidP="00E7416A">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DDC1B8D" w14:textId="77777777" w:rsidR="00C95F4A" w:rsidRDefault="00C95F4A" w:rsidP="00E7416A">
            <w:pPr>
              <w:pStyle w:val="TAN"/>
            </w:pPr>
            <w:r>
              <w:rPr>
                <w:lang w:eastAsia="zh-CN"/>
              </w:rPr>
              <w:t>NOTE 2:</w:t>
            </w:r>
            <w:r>
              <w:rPr>
                <w:lang w:eastAsia="zh-CN"/>
              </w:rPr>
              <w:tab/>
              <w:t xml:space="preserve">See NOTE 7 of </w:t>
            </w:r>
            <w:r>
              <w:rPr>
                <w:noProof/>
              </w:rPr>
              <w:t>Table </w:t>
            </w:r>
            <w:r>
              <w:t>6.1.6.2.10-1.</w:t>
            </w:r>
          </w:p>
          <w:p w14:paraId="0019E6EA" w14:textId="77777777" w:rsidR="00C95F4A" w:rsidRDefault="00C95F4A" w:rsidP="00E7416A">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7CBC47B1" w14:textId="77777777" w:rsidR="00C95F4A" w:rsidRPr="001E23FA" w:rsidRDefault="00C95F4A" w:rsidP="00E7416A">
            <w:pPr>
              <w:pStyle w:val="TAN"/>
            </w:pPr>
            <w:r>
              <w:t>NOTE 4:</w:t>
            </w:r>
            <w:r>
              <w:tab/>
              <w:t>Usage of Charging ID with Uint32 value for roaming scenarios may lead to Charging ID collision between SMFs.</w:t>
            </w:r>
          </w:p>
        </w:tc>
      </w:tr>
    </w:tbl>
    <w:p w14:paraId="0A435F03" w14:textId="77777777" w:rsidR="00C95F4A" w:rsidRPr="00C95F4A" w:rsidRDefault="00C95F4A" w:rsidP="0059444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00175" w14:textId="77777777" w:rsidR="00DA4104" w:rsidRDefault="00DA4104">
      <w:r>
        <w:separator/>
      </w:r>
    </w:p>
  </w:endnote>
  <w:endnote w:type="continuationSeparator" w:id="0">
    <w:p w14:paraId="045DEB6D" w14:textId="77777777" w:rsidR="00DA4104" w:rsidRDefault="00DA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4EE83" w14:textId="77777777" w:rsidR="00DA4104" w:rsidRDefault="00DA4104">
      <w:r>
        <w:separator/>
      </w:r>
    </w:p>
  </w:footnote>
  <w:footnote w:type="continuationSeparator" w:id="0">
    <w:p w14:paraId="6BD6ED24" w14:textId="77777777" w:rsidR="00DA4104" w:rsidRDefault="00DA4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416A" w:rsidRDefault="00E74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416A" w:rsidRDefault="00E7416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416A" w:rsidRDefault="00E7416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416A" w:rsidRDefault="00E741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40"/>
  </w:num>
  <w:num w:numId="6">
    <w:abstractNumId w:val="33"/>
  </w:num>
  <w:num w:numId="7">
    <w:abstractNumId w:val="37"/>
  </w:num>
  <w:num w:numId="8">
    <w:abstractNumId w:val="30"/>
  </w:num>
  <w:num w:numId="9">
    <w:abstractNumId w:val="42"/>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9"/>
  </w:num>
  <w:num w:numId="22">
    <w:abstractNumId w:val="15"/>
  </w:num>
  <w:num w:numId="23">
    <w:abstractNumId w:val="2"/>
  </w:num>
  <w:num w:numId="24">
    <w:abstractNumId w:val="1"/>
  </w:num>
  <w:num w:numId="25">
    <w:abstractNumId w:val="0"/>
  </w:num>
  <w:num w:numId="26">
    <w:abstractNumId w:val="20"/>
  </w:num>
  <w:num w:numId="27">
    <w:abstractNumId w:val="32"/>
  </w:num>
  <w:num w:numId="28">
    <w:abstractNumId w:val="27"/>
  </w:num>
  <w:num w:numId="29">
    <w:abstractNumId w:val="14"/>
  </w:num>
  <w:num w:numId="30">
    <w:abstractNumId w:val="39"/>
  </w:num>
  <w:num w:numId="31">
    <w:abstractNumId w:val="22"/>
  </w:num>
  <w:num w:numId="32">
    <w:abstractNumId w:val="35"/>
  </w:num>
  <w:num w:numId="33">
    <w:abstractNumId w:val="21"/>
  </w:num>
  <w:num w:numId="34">
    <w:abstractNumId w:val="34"/>
  </w:num>
  <w:num w:numId="35">
    <w:abstractNumId w:val="18"/>
  </w:num>
  <w:num w:numId="36">
    <w:abstractNumId w:val="16"/>
  </w:num>
  <w:num w:numId="37">
    <w:abstractNumId w:val="41"/>
  </w:num>
  <w:num w:numId="38">
    <w:abstractNumId w:val="38"/>
  </w:num>
  <w:num w:numId="39">
    <w:abstractNumId w:val="12"/>
  </w:num>
  <w:num w:numId="40">
    <w:abstractNumId w:val="28"/>
  </w:num>
  <w:num w:numId="41">
    <w:abstractNumId w:val="25"/>
  </w:num>
  <w:num w:numId="42">
    <w:abstractNumId w:val="23"/>
  </w:num>
  <w:num w:numId="43">
    <w:abstractNumId w:val="31"/>
  </w:num>
  <w:num w:numId="4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430BE"/>
    <w:rsid w:val="0005340E"/>
    <w:rsid w:val="000573A3"/>
    <w:rsid w:val="00064FBC"/>
    <w:rsid w:val="0006559B"/>
    <w:rsid w:val="00067FDC"/>
    <w:rsid w:val="0008188E"/>
    <w:rsid w:val="000A6394"/>
    <w:rsid w:val="000A7FAD"/>
    <w:rsid w:val="000B7FED"/>
    <w:rsid w:val="000C038A"/>
    <w:rsid w:val="000C6598"/>
    <w:rsid w:val="000D44B3"/>
    <w:rsid w:val="00126CE4"/>
    <w:rsid w:val="00145D43"/>
    <w:rsid w:val="001727C7"/>
    <w:rsid w:val="00192C46"/>
    <w:rsid w:val="001A08B3"/>
    <w:rsid w:val="001A7B60"/>
    <w:rsid w:val="001B52F0"/>
    <w:rsid w:val="001B59F6"/>
    <w:rsid w:val="001B7A65"/>
    <w:rsid w:val="001B7F8A"/>
    <w:rsid w:val="001C2D52"/>
    <w:rsid w:val="001C6AD9"/>
    <w:rsid w:val="001D2B1D"/>
    <w:rsid w:val="001E41F3"/>
    <w:rsid w:val="001F5B25"/>
    <w:rsid w:val="00204E1B"/>
    <w:rsid w:val="00226293"/>
    <w:rsid w:val="0026004D"/>
    <w:rsid w:val="00263197"/>
    <w:rsid w:val="002640DD"/>
    <w:rsid w:val="00275D12"/>
    <w:rsid w:val="0028431A"/>
    <w:rsid w:val="00284FEB"/>
    <w:rsid w:val="002860C4"/>
    <w:rsid w:val="002B1E0E"/>
    <w:rsid w:val="002B5399"/>
    <w:rsid w:val="002B5741"/>
    <w:rsid w:val="002C0F32"/>
    <w:rsid w:val="002E2AE0"/>
    <w:rsid w:val="002E472E"/>
    <w:rsid w:val="00305409"/>
    <w:rsid w:val="00312C61"/>
    <w:rsid w:val="003165BB"/>
    <w:rsid w:val="00317E64"/>
    <w:rsid w:val="003229F6"/>
    <w:rsid w:val="00324192"/>
    <w:rsid w:val="0032430A"/>
    <w:rsid w:val="003609EF"/>
    <w:rsid w:val="00361E5B"/>
    <w:rsid w:val="0036231A"/>
    <w:rsid w:val="00367A5F"/>
    <w:rsid w:val="00371354"/>
    <w:rsid w:val="003732AE"/>
    <w:rsid w:val="00374DD4"/>
    <w:rsid w:val="00395877"/>
    <w:rsid w:val="003A0C90"/>
    <w:rsid w:val="003B4802"/>
    <w:rsid w:val="003E1A36"/>
    <w:rsid w:val="003E387E"/>
    <w:rsid w:val="00410371"/>
    <w:rsid w:val="00416966"/>
    <w:rsid w:val="004242F1"/>
    <w:rsid w:val="00425379"/>
    <w:rsid w:val="0049427E"/>
    <w:rsid w:val="004B75B7"/>
    <w:rsid w:val="004F5F48"/>
    <w:rsid w:val="004F6A3B"/>
    <w:rsid w:val="004F6AB5"/>
    <w:rsid w:val="004F7E95"/>
    <w:rsid w:val="00512495"/>
    <w:rsid w:val="005141D9"/>
    <w:rsid w:val="0051580D"/>
    <w:rsid w:val="0052722E"/>
    <w:rsid w:val="00530A88"/>
    <w:rsid w:val="005327E7"/>
    <w:rsid w:val="00541560"/>
    <w:rsid w:val="00547111"/>
    <w:rsid w:val="00562592"/>
    <w:rsid w:val="005829FE"/>
    <w:rsid w:val="00592D74"/>
    <w:rsid w:val="0059444F"/>
    <w:rsid w:val="005B739F"/>
    <w:rsid w:val="005D58CD"/>
    <w:rsid w:val="005E2C44"/>
    <w:rsid w:val="00612EAE"/>
    <w:rsid w:val="00621188"/>
    <w:rsid w:val="006257ED"/>
    <w:rsid w:val="0064755C"/>
    <w:rsid w:val="00653DE4"/>
    <w:rsid w:val="00656C7B"/>
    <w:rsid w:val="00665C47"/>
    <w:rsid w:val="00665CA3"/>
    <w:rsid w:val="006903E7"/>
    <w:rsid w:val="00695808"/>
    <w:rsid w:val="006A2E3F"/>
    <w:rsid w:val="006B46FB"/>
    <w:rsid w:val="006B5B76"/>
    <w:rsid w:val="006E21FB"/>
    <w:rsid w:val="0072322F"/>
    <w:rsid w:val="00747A00"/>
    <w:rsid w:val="00753436"/>
    <w:rsid w:val="00774AE7"/>
    <w:rsid w:val="007770C5"/>
    <w:rsid w:val="00792342"/>
    <w:rsid w:val="007977A8"/>
    <w:rsid w:val="007A3985"/>
    <w:rsid w:val="007A6F82"/>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D3ECC"/>
    <w:rsid w:val="008D6CCD"/>
    <w:rsid w:val="008F2D0E"/>
    <w:rsid w:val="008F3789"/>
    <w:rsid w:val="008F686C"/>
    <w:rsid w:val="009006E8"/>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15501"/>
    <w:rsid w:val="00A22904"/>
    <w:rsid w:val="00A246B6"/>
    <w:rsid w:val="00A276DC"/>
    <w:rsid w:val="00A47E70"/>
    <w:rsid w:val="00A50CF0"/>
    <w:rsid w:val="00A52A1E"/>
    <w:rsid w:val="00A55202"/>
    <w:rsid w:val="00A7671C"/>
    <w:rsid w:val="00A87B82"/>
    <w:rsid w:val="00A94A29"/>
    <w:rsid w:val="00AA2CBC"/>
    <w:rsid w:val="00AC5820"/>
    <w:rsid w:val="00AC5CB7"/>
    <w:rsid w:val="00AD1CD8"/>
    <w:rsid w:val="00B258BB"/>
    <w:rsid w:val="00B67B97"/>
    <w:rsid w:val="00B75167"/>
    <w:rsid w:val="00B759AB"/>
    <w:rsid w:val="00B812CB"/>
    <w:rsid w:val="00B968C8"/>
    <w:rsid w:val="00BA3EC5"/>
    <w:rsid w:val="00BA51D9"/>
    <w:rsid w:val="00BA7F67"/>
    <w:rsid w:val="00BB5DFC"/>
    <w:rsid w:val="00BD279D"/>
    <w:rsid w:val="00BD6BB8"/>
    <w:rsid w:val="00C064F0"/>
    <w:rsid w:val="00C45B0B"/>
    <w:rsid w:val="00C65C52"/>
    <w:rsid w:val="00C66BA2"/>
    <w:rsid w:val="00C70BEE"/>
    <w:rsid w:val="00C77B87"/>
    <w:rsid w:val="00C82EDA"/>
    <w:rsid w:val="00C84FDD"/>
    <w:rsid w:val="00C870F6"/>
    <w:rsid w:val="00C95985"/>
    <w:rsid w:val="00C95F4A"/>
    <w:rsid w:val="00CA138F"/>
    <w:rsid w:val="00CA1D20"/>
    <w:rsid w:val="00CB1374"/>
    <w:rsid w:val="00CB4C9A"/>
    <w:rsid w:val="00CC5026"/>
    <w:rsid w:val="00CC68D0"/>
    <w:rsid w:val="00CF1C17"/>
    <w:rsid w:val="00D038F1"/>
    <w:rsid w:val="00D03F9A"/>
    <w:rsid w:val="00D0583D"/>
    <w:rsid w:val="00D06D51"/>
    <w:rsid w:val="00D0719F"/>
    <w:rsid w:val="00D12EAF"/>
    <w:rsid w:val="00D24991"/>
    <w:rsid w:val="00D3479C"/>
    <w:rsid w:val="00D441AA"/>
    <w:rsid w:val="00D50255"/>
    <w:rsid w:val="00D52CD1"/>
    <w:rsid w:val="00D66520"/>
    <w:rsid w:val="00D7624B"/>
    <w:rsid w:val="00D8203D"/>
    <w:rsid w:val="00D84AE9"/>
    <w:rsid w:val="00D866A5"/>
    <w:rsid w:val="00DA083F"/>
    <w:rsid w:val="00DA0C08"/>
    <w:rsid w:val="00DA3E63"/>
    <w:rsid w:val="00DA4104"/>
    <w:rsid w:val="00DB6D76"/>
    <w:rsid w:val="00DE34CF"/>
    <w:rsid w:val="00DF1C6A"/>
    <w:rsid w:val="00E03231"/>
    <w:rsid w:val="00E13F3D"/>
    <w:rsid w:val="00E34898"/>
    <w:rsid w:val="00E40877"/>
    <w:rsid w:val="00E56C95"/>
    <w:rsid w:val="00E71C62"/>
    <w:rsid w:val="00E7416A"/>
    <w:rsid w:val="00E919CD"/>
    <w:rsid w:val="00EB09B7"/>
    <w:rsid w:val="00EE7ABA"/>
    <w:rsid w:val="00EE7D7C"/>
    <w:rsid w:val="00F06F20"/>
    <w:rsid w:val="00F2296E"/>
    <w:rsid w:val="00F25D98"/>
    <w:rsid w:val="00F300FB"/>
    <w:rsid w:val="00F468B5"/>
    <w:rsid w:val="00F6233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character" w:styleId="HTML1">
    <w:name w:val="HTML Code"/>
    <w:uiPriority w:val="99"/>
    <w:unhideWhenUsed/>
    <w:rsid w:val="00D0583D"/>
    <w:rPr>
      <w:rFonts w:ascii="Courier New" w:eastAsia="Times New Roman" w:hAnsi="Courier New" w:cs="Courier New"/>
      <w:sz w:val="20"/>
      <w:szCs w:val="20"/>
    </w:rPr>
  </w:style>
  <w:style w:type="character" w:customStyle="1" w:styleId="TFZchn">
    <w:name w:val="TF Zchn"/>
    <w:rsid w:val="00D058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48F67-59EB-425E-B7B3-237FDD051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35</Pages>
  <Words>11551</Words>
  <Characters>65847</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43</cp:revision>
  <cp:lastPrinted>1899-12-31T23:00:00Z</cp:lastPrinted>
  <dcterms:created xsi:type="dcterms:W3CDTF">2023-04-28T01:04:00Z</dcterms:created>
  <dcterms:modified xsi:type="dcterms:W3CDTF">2023-09-22T02:47:00Z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(3)2L8JBu5UfvWcYQyX08/VReBMiAnnofef6t1yKbtcaxSjC9wVUiRJYebU4lXaDn8KI6uyoR3o
rxn2qowcEqr0I0VHfCICJdu3Dx0WNd6mgFdJjwCGpyhXjHzVc2Gr3mxeqIy5nnai6+QtTg59
cQ0n/4P6zgFWItMfR5JDP9qYGlDppRGIlsPEi3MjZfaqFb6vuc7oWxTlbdJz6Ro4kPBx/zzA
G4Qlv4sZNGdW6vfXlx</vt:lpwstr>
  </property>
  <property fmtid="{D5CDD505-2E9C-101B-9397-08002B2CF9AE}" pid="22" name="_2015_ms_pID_7253431">
    <vt:lpwstr>DvJn0UY6jjSCbK3ngBsXUGDW4uV+4mO/zc18WPXD+T/JTURmxZjk8a
DhOpHEDf2hVdD1NCKFwe6AXnHodbikHGgHzCwCOmGNA5fRBx0upLiWfnL/8xWmEEFnzKE/gK
XGK7RfnBf5N5MiTOcr1+u0ZuDR7J7cR69yB7r9nWCFDVmVVujg3Qg4I7nfB1qtTxcnuKkATm
jyoIVOCzs1nKW8aDgPDXETLOuBl6C40SlFRg</vt:lpwstr>
  </property>
  <property fmtid="{D5CDD505-2E9C-101B-9397-08002B2CF9AE}" pid="23" name="_2015_ms_pID_7253432">
    <vt:lpwstr>sdDwmuxir0ZEGD1LSWJePdk=</vt:lpwstr>
  </property>
</Properties>
</file>